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4FF6F" w14:textId="545F0217"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9918F1">
        <w:rPr>
          <w:rFonts w:ascii="Arial" w:eastAsia="Times New Roman" w:hAnsi="Arial" w:cs="Arial"/>
          <w:b/>
          <w:sz w:val="24"/>
          <w:szCs w:val="24"/>
          <w:lang w:val="en-GB" w:eastAsia="en-US"/>
        </w:rPr>
        <w:t>2</w:t>
      </w:r>
      <w:r w:rsidR="004B3F6F">
        <w:rPr>
          <w:rFonts w:ascii="Arial" w:eastAsia="Times New Roman" w:hAnsi="Arial" w:cs="Arial"/>
          <w:b/>
          <w:sz w:val="24"/>
          <w:szCs w:val="24"/>
          <w:lang w:val="en-GB" w:eastAsia="en-US"/>
        </w:rPr>
        <w:t>3</w:t>
      </w:r>
      <w:r w:rsidRPr="00010936">
        <w:rPr>
          <w:rFonts w:ascii="Arial" w:eastAsia="Times New Roman" w:hAnsi="Arial"/>
          <w:b/>
          <w:bCs/>
          <w:sz w:val="24"/>
          <w:szCs w:val="24"/>
          <w:lang w:val="en-GB" w:eastAsia="en-US"/>
        </w:rPr>
        <w:tab/>
      </w:r>
      <w:r w:rsidR="00102828" w:rsidRPr="00102828">
        <w:rPr>
          <w:rFonts w:ascii="Arial" w:eastAsia="Times New Roman" w:hAnsi="Arial"/>
          <w:b/>
          <w:bCs/>
          <w:sz w:val="24"/>
          <w:szCs w:val="24"/>
          <w:lang w:val="en-GB" w:eastAsia="en-US"/>
        </w:rPr>
        <w:t>R2-2307</w:t>
      </w:r>
      <w:bookmarkStart w:id="0" w:name="_GoBack"/>
      <w:bookmarkEnd w:id="0"/>
      <w:r w:rsidR="00102828" w:rsidRPr="00102828">
        <w:rPr>
          <w:rFonts w:ascii="Arial" w:eastAsia="Times New Roman" w:hAnsi="Arial"/>
          <w:b/>
          <w:bCs/>
          <w:sz w:val="24"/>
          <w:szCs w:val="24"/>
          <w:lang w:val="en-GB" w:eastAsia="en-US"/>
        </w:rPr>
        <w:t>448</w:t>
      </w:r>
    </w:p>
    <w:p w14:paraId="77A7E7F0" w14:textId="21C72652" w:rsidR="00010936" w:rsidRPr="00557614" w:rsidRDefault="00E918B9" w:rsidP="00010936">
      <w:pPr>
        <w:tabs>
          <w:tab w:val="left" w:pos="1985"/>
          <w:tab w:val="right" w:pos="9639"/>
        </w:tabs>
        <w:spacing w:after="100" w:afterAutospacing="1" w:line="240" w:lineRule="auto"/>
        <w:rPr>
          <w:rFonts w:ascii="Arial" w:eastAsia="Times New Roman" w:hAnsi="Arial" w:cs="Arial"/>
          <w:b/>
          <w:sz w:val="24"/>
          <w:szCs w:val="24"/>
          <w:lang w:val="en-GB" w:eastAsia="en-US"/>
        </w:rPr>
      </w:pPr>
      <w:r w:rsidRPr="00730636">
        <w:rPr>
          <w:rFonts w:ascii="Arial" w:eastAsia="Times New Roman" w:hAnsi="Arial" w:cs="Arial"/>
          <w:b/>
          <w:sz w:val="24"/>
          <w:szCs w:val="24"/>
        </w:rPr>
        <w:t xml:space="preserve">Toulouse, France, </w:t>
      </w:r>
      <w:r w:rsidR="00495AE9" w:rsidRPr="00495AE9">
        <w:rPr>
          <w:rFonts w:ascii="Arial" w:eastAsia="Times New Roman" w:hAnsi="Arial" w:cs="Arial"/>
          <w:b/>
          <w:sz w:val="24"/>
          <w:szCs w:val="24"/>
        </w:rPr>
        <w:t>August 21-25, 2023</w:t>
      </w:r>
    </w:p>
    <w:p w14:paraId="7811E7C9" w14:textId="77777777" w:rsidR="006D3016" w:rsidRPr="009918F1" w:rsidRDefault="006D3016" w:rsidP="00250190">
      <w:pPr>
        <w:widowControl w:val="0"/>
        <w:spacing w:after="0"/>
        <w:jc w:val="left"/>
        <w:rPr>
          <w:rFonts w:ascii="Arial" w:eastAsia="Times New Roman" w:hAnsi="Arial"/>
          <w:b/>
          <w:bCs/>
          <w:sz w:val="24"/>
        </w:rPr>
      </w:pPr>
    </w:p>
    <w:p w14:paraId="61F5F757" w14:textId="5F5994C3"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860B49">
        <w:rPr>
          <w:rFonts w:ascii="Arial" w:eastAsia="MS Mincho" w:hAnsi="Arial" w:cs="Arial"/>
          <w:b/>
          <w:bCs/>
          <w:sz w:val="24"/>
          <w:lang w:val="en-GB" w:eastAsia="en-US"/>
        </w:rPr>
        <w:t>7</w:t>
      </w:r>
      <w:r w:rsidR="009E1EF8">
        <w:rPr>
          <w:rFonts w:ascii="Arial" w:eastAsia="MS Mincho" w:hAnsi="Arial" w:cs="Arial"/>
          <w:b/>
          <w:bCs/>
          <w:sz w:val="24"/>
          <w:lang w:val="en-GB" w:eastAsia="en-US"/>
        </w:rPr>
        <w:t>.</w:t>
      </w:r>
      <w:r w:rsidR="00D25F76">
        <w:rPr>
          <w:rFonts w:ascii="Arial" w:eastAsia="MS Mincho" w:hAnsi="Arial" w:cs="Arial"/>
          <w:b/>
          <w:bCs/>
          <w:sz w:val="24"/>
          <w:lang w:val="en-GB" w:eastAsia="en-US"/>
        </w:rPr>
        <w:t>19.2</w:t>
      </w:r>
    </w:p>
    <w:p w14:paraId="341E9F0C" w14:textId="2FDE4501"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4B74ACBB"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704188" w:rsidRPr="00704188">
        <w:rPr>
          <w:rFonts w:ascii="Arial" w:eastAsia="Times New Roman" w:hAnsi="Arial" w:cs="Arial"/>
          <w:b/>
          <w:bCs/>
          <w:sz w:val="24"/>
          <w:lang w:val="en-GB" w:eastAsia="en-US"/>
        </w:rPr>
        <w:t>Discussion on enhanced eDRX in RRC_INACTIVE</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83014F">
      <w:pPr>
        <w:pStyle w:val="1"/>
        <w:numPr>
          <w:ilvl w:val="0"/>
          <w:numId w:val="7"/>
        </w:numPr>
      </w:pPr>
      <w:r w:rsidRPr="00A6509D">
        <w:t>Introduction</w:t>
      </w:r>
    </w:p>
    <w:p w14:paraId="05CC3273" w14:textId="547236E0" w:rsidR="00274D21" w:rsidRPr="005F7E57" w:rsidRDefault="009774CE" w:rsidP="00C003BE">
      <w:pPr>
        <w:spacing w:after="120" w:line="240" w:lineRule="auto"/>
        <w:rPr>
          <w:sz w:val="21"/>
          <w:szCs w:val="21"/>
          <w:lang w:val="en-GB"/>
        </w:rPr>
      </w:pPr>
      <w:r w:rsidRPr="005F7E57">
        <w:rPr>
          <w:sz w:val="21"/>
          <w:szCs w:val="21"/>
          <w:lang w:val="en-GB"/>
        </w:rPr>
        <w:t>In RAN</w:t>
      </w:r>
      <w:r w:rsidR="00754B15">
        <w:rPr>
          <w:sz w:val="21"/>
          <w:szCs w:val="21"/>
          <w:lang w:val="en-GB"/>
        </w:rPr>
        <w:t>2</w:t>
      </w:r>
      <w:r w:rsidRPr="005F7E57">
        <w:rPr>
          <w:sz w:val="21"/>
          <w:szCs w:val="21"/>
          <w:lang w:val="en-GB"/>
        </w:rPr>
        <w:t>#</w:t>
      </w:r>
      <w:r w:rsidR="00754B15">
        <w:rPr>
          <w:sz w:val="21"/>
          <w:szCs w:val="21"/>
          <w:lang w:val="en-GB"/>
        </w:rPr>
        <w:t>12</w:t>
      </w:r>
      <w:r w:rsidR="00E918B9">
        <w:rPr>
          <w:sz w:val="21"/>
          <w:szCs w:val="21"/>
          <w:lang w:val="en-GB"/>
        </w:rPr>
        <w:t>2</w:t>
      </w:r>
      <w:r w:rsidR="0064191F" w:rsidRPr="005F7E57">
        <w:rPr>
          <w:sz w:val="21"/>
          <w:szCs w:val="21"/>
          <w:lang w:val="en-GB"/>
        </w:rPr>
        <w:t xml:space="preserve">, </w:t>
      </w:r>
      <w:r w:rsidR="00C13F98" w:rsidRPr="005F7E57">
        <w:rPr>
          <w:sz w:val="21"/>
          <w:szCs w:val="21"/>
          <w:lang w:val="en-GB"/>
        </w:rPr>
        <w:t xml:space="preserve">the following </w:t>
      </w:r>
      <w:r w:rsidR="00754B15">
        <w:rPr>
          <w:sz w:val="21"/>
          <w:szCs w:val="21"/>
          <w:lang w:val="en-GB"/>
        </w:rPr>
        <w:t>agreements on enhanced eDRX in RRC_INACITVE</w:t>
      </w:r>
      <w:r w:rsidR="00C13F98" w:rsidRPr="005F7E57">
        <w:rPr>
          <w:sz w:val="21"/>
          <w:szCs w:val="21"/>
          <w:lang w:val="en-GB"/>
        </w:rPr>
        <w:t xml:space="preserve"> have been </w:t>
      </w:r>
      <w:r w:rsidR="00287D1A">
        <w:rPr>
          <w:sz w:val="21"/>
          <w:szCs w:val="21"/>
          <w:lang w:val="en-GB"/>
        </w:rPr>
        <w:t>achieved</w:t>
      </w:r>
      <w:r w:rsidR="00027A43" w:rsidRPr="005F7E57">
        <w:rPr>
          <w:sz w:val="21"/>
          <w:szCs w:val="21"/>
          <w:lang w:val="en-GB"/>
        </w:rPr>
        <w:t>.</w:t>
      </w:r>
      <w:r w:rsidR="0064191F" w:rsidRPr="005F7E57">
        <w:rPr>
          <w:sz w:val="21"/>
          <w:szCs w:val="21"/>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027A43" w14:paraId="6D6812B8" w14:textId="77777777" w:rsidTr="00027A43">
        <w:trPr>
          <w:jc w:val="center"/>
        </w:trPr>
        <w:tc>
          <w:tcPr>
            <w:tcW w:w="8999" w:type="dxa"/>
            <w:tcBorders>
              <w:top w:val="single" w:sz="4" w:space="0" w:color="auto"/>
              <w:left w:val="single" w:sz="4" w:space="0" w:color="auto"/>
              <w:bottom w:val="single" w:sz="4" w:space="0" w:color="auto"/>
              <w:right w:val="single" w:sz="4" w:space="0" w:color="auto"/>
            </w:tcBorders>
            <w:hideMark/>
          </w:tcPr>
          <w:p w14:paraId="1987D2E9" w14:textId="77777777" w:rsidR="00B5341F" w:rsidRDefault="00B5341F" w:rsidP="00B5341F">
            <w:pPr>
              <w:pStyle w:val="Agreement"/>
            </w:pPr>
            <w:r>
              <w:t>UE can support Rel-18 INACTIVE eDRX (which comprises eDRX cycles and PTWs), even if it doesn’t support Rel-17 INACTIVE eDRX.</w:t>
            </w:r>
          </w:p>
          <w:p w14:paraId="0AB2F2C3" w14:textId="77777777" w:rsidR="00B5341F" w:rsidRDefault="00B5341F" w:rsidP="00B5341F">
            <w:pPr>
              <w:pStyle w:val="Agreement"/>
            </w:pPr>
            <w:r>
              <w:t>A cell can allow Rel-18 INACTIVE eDRX (which comprises eDRX cycles and PTWs), even if it doesn’t allow Rel-17 INACTIVE eDRX, but the cell must allow IDLE eDRX.</w:t>
            </w:r>
          </w:p>
          <w:p w14:paraId="0E17EC93" w14:textId="77777777" w:rsidR="00B5341F" w:rsidRDefault="00B5341F" w:rsidP="00B5341F">
            <w:pPr>
              <w:pStyle w:val="Agreement"/>
            </w:pPr>
            <w: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14:paraId="250C8C1E" w14:textId="305F4A25" w:rsidR="00A94523" w:rsidRPr="00A94523" w:rsidRDefault="00B5341F" w:rsidP="00924C7D">
            <w:pPr>
              <w:pStyle w:val="Agreement"/>
            </w:pPr>
            <w:r>
              <w:t xml:space="preserve">A UE configured with Rel-18 INACTIVE </w:t>
            </w:r>
            <w:proofErr w:type="spellStart"/>
            <w:r>
              <w:t>eDRX</w:t>
            </w:r>
            <w:proofErr w:type="spellEnd"/>
            <w:r>
              <w:t xml:space="preserve"> will </w:t>
            </w:r>
            <w:proofErr w:type="spellStart"/>
            <w:r>
              <w:t>fallback</w:t>
            </w:r>
            <w:proofErr w:type="spellEnd"/>
            <w:r>
              <w:t xml:space="preserve"> to use INACTIVE RAN DRX if it is either not configured with Rel-17 INACTIVE eDRX or the cell does not allow Rel-18 INACTIVE</w:t>
            </w:r>
            <w:r w:rsidR="00924C7D">
              <w:t xml:space="preserve"> eDRX and Rel-17 INACTIVE eDRX.</w:t>
            </w:r>
          </w:p>
        </w:tc>
      </w:tr>
    </w:tbl>
    <w:p w14:paraId="7A42B3EA" w14:textId="02ACD75E" w:rsidR="00027A43" w:rsidRDefault="00A34223" w:rsidP="00A904C4">
      <w:pPr>
        <w:spacing w:before="240" w:after="120" w:line="240" w:lineRule="auto"/>
        <w:rPr>
          <w:sz w:val="20"/>
          <w:lang w:val="en-GB"/>
        </w:rPr>
      </w:pPr>
      <w:r w:rsidRPr="007263C8">
        <w:rPr>
          <w:sz w:val="21"/>
          <w:lang w:val="en-GB"/>
        </w:rPr>
        <w:t xml:space="preserve">In this paper, we will discuss some </w:t>
      </w:r>
      <w:r w:rsidR="004B3F6F" w:rsidRPr="004B3F6F">
        <w:rPr>
          <w:sz w:val="21"/>
          <w:lang w:val="en-GB"/>
        </w:rPr>
        <w:t xml:space="preserve">enhanced </w:t>
      </w:r>
      <w:r>
        <w:rPr>
          <w:sz w:val="21"/>
          <w:lang w:val="en-GB"/>
        </w:rPr>
        <w:t>INACTIVE eDRX</w:t>
      </w:r>
      <w:r w:rsidRPr="007263C8">
        <w:rPr>
          <w:sz w:val="21"/>
          <w:lang w:val="en-GB"/>
        </w:rPr>
        <w:t xml:space="preserve"> related </w:t>
      </w:r>
      <w:r w:rsidR="00F93FC5">
        <w:rPr>
          <w:sz w:val="21"/>
          <w:lang w:val="en-GB"/>
        </w:rPr>
        <w:t xml:space="preserve">open </w:t>
      </w:r>
      <w:r w:rsidRPr="007263C8">
        <w:rPr>
          <w:sz w:val="21"/>
          <w:lang w:val="en-GB"/>
        </w:rPr>
        <w:t>issues.</w:t>
      </w:r>
    </w:p>
    <w:p w14:paraId="4C817679" w14:textId="06BB87F1" w:rsidR="00027A43" w:rsidRPr="007A5AC6" w:rsidRDefault="00AE3E14" w:rsidP="002F180E">
      <w:pPr>
        <w:pStyle w:val="1"/>
        <w:numPr>
          <w:ilvl w:val="0"/>
          <w:numId w:val="7"/>
        </w:numPr>
        <w:pBdr>
          <w:top w:val="single" w:sz="12" w:space="4" w:color="auto"/>
        </w:pBdr>
      </w:pPr>
      <w:r w:rsidRPr="00A6509D">
        <w:t>Discussion</w:t>
      </w:r>
      <w:bookmarkStart w:id="2" w:name="OLE_LINK139"/>
      <w:bookmarkStart w:id="3" w:name="OLE_LINK140"/>
    </w:p>
    <w:p w14:paraId="4019DEA9" w14:textId="7B63D7B6" w:rsidR="00C835C8" w:rsidRPr="00C835C8" w:rsidRDefault="00C835C8" w:rsidP="00C835C8">
      <w:pPr>
        <w:pStyle w:val="2"/>
        <w:numPr>
          <w:ilvl w:val="1"/>
          <w:numId w:val="7"/>
        </w:numPr>
        <w:spacing w:after="240"/>
        <w:rPr>
          <w:rFonts w:cs="Arial"/>
        </w:rPr>
      </w:pPr>
      <w:r w:rsidRPr="00C835C8">
        <w:rPr>
          <w:rFonts w:cs="Arial"/>
        </w:rPr>
        <w:t>PTW mechanism</w:t>
      </w:r>
    </w:p>
    <w:p w14:paraId="7FDCC81A" w14:textId="13FE0DEF" w:rsidR="00CE304E" w:rsidRDefault="004F5CE9" w:rsidP="00334AE5">
      <w:pPr>
        <w:rPr>
          <w:sz w:val="21"/>
        </w:rPr>
      </w:pPr>
      <w:r>
        <w:rPr>
          <w:sz w:val="21"/>
        </w:rPr>
        <w:t>A</w:t>
      </w:r>
      <w:r w:rsidR="00334AE5">
        <w:rPr>
          <w:sz w:val="21"/>
        </w:rPr>
        <w:t xml:space="preserve">ccording to agreements in </w:t>
      </w:r>
      <w:r w:rsidR="003808E3">
        <w:rPr>
          <w:sz w:val="21"/>
        </w:rPr>
        <w:t>RAN2#121</w:t>
      </w:r>
      <w:r w:rsidR="0011647E">
        <w:rPr>
          <w:sz w:val="21"/>
        </w:rPr>
        <w:t xml:space="preserve">, </w:t>
      </w:r>
      <w:r w:rsidR="0011647E" w:rsidRPr="0011647E">
        <w:rPr>
          <w:sz w:val="21"/>
        </w:rPr>
        <w:t>the RAN PTW length can be different from the CN PTW length</w:t>
      </w:r>
      <w:r w:rsidR="00334AE5">
        <w:rPr>
          <w:sz w:val="21"/>
        </w:rPr>
        <w:t>.</w:t>
      </w:r>
    </w:p>
    <w:tbl>
      <w:tblPr>
        <w:tblStyle w:val="af7"/>
        <w:tblW w:w="0" w:type="auto"/>
        <w:tblLook w:val="04A0" w:firstRow="1" w:lastRow="0" w:firstColumn="1" w:lastColumn="0" w:noHBand="0" w:noVBand="1"/>
      </w:tblPr>
      <w:tblGrid>
        <w:gridCol w:w="9628"/>
      </w:tblGrid>
      <w:tr w:rsidR="003808E3" w14:paraId="1A0938BE" w14:textId="77777777" w:rsidTr="003808E3">
        <w:tc>
          <w:tcPr>
            <w:tcW w:w="9628" w:type="dxa"/>
          </w:tcPr>
          <w:p w14:paraId="6ED29B20" w14:textId="77777777" w:rsidR="003808E3" w:rsidRPr="00B77740" w:rsidRDefault="003808E3" w:rsidP="003808E3">
            <w:pPr>
              <w:pStyle w:val="Agreement"/>
              <w:spacing w:line="240" w:lineRule="auto"/>
              <w:ind w:leftChars="58" w:left="488"/>
              <w:jc w:val="left"/>
            </w:pPr>
            <w:r w:rsidRPr="00B77740">
              <w:t xml:space="preserve">RAN2 confirms the R17 agreements made at RAN2#114 for enhanced INACTIVE eDRX: </w:t>
            </w:r>
          </w:p>
          <w:p w14:paraId="53EF2FCA" w14:textId="3782005B" w:rsidR="003808E3" w:rsidRPr="003808E3" w:rsidRDefault="003808E3" w:rsidP="003808E3">
            <w:pPr>
              <w:pStyle w:val="Agreement"/>
              <w:numPr>
                <w:ilvl w:val="0"/>
                <w:numId w:val="0"/>
              </w:numPr>
              <w:ind w:leftChars="222" w:left="488"/>
            </w:pPr>
            <w:r w:rsidRPr="00B77740">
              <w:t>-</w:t>
            </w:r>
            <w:r w:rsidRPr="00B77740">
              <w:tab/>
              <w:t xml:space="preserve">It is up to RAN to configure the length for PTW for RAN paging, </w:t>
            </w:r>
            <w:r w:rsidRPr="003808E3">
              <w:rPr>
                <w:highlight w:val="yellow"/>
              </w:rPr>
              <w:t>the RAN PTW length can be different from the CN PTW length.</w:t>
            </w:r>
          </w:p>
        </w:tc>
      </w:tr>
    </w:tbl>
    <w:p w14:paraId="53F58A5A" w14:textId="67E0C01A" w:rsidR="00CE304E" w:rsidRPr="00D502F5" w:rsidRDefault="004A5C4C" w:rsidP="00D502F5">
      <w:pPr>
        <w:spacing w:before="240"/>
        <w:rPr>
          <w:rFonts w:eastAsia="MS Gothic"/>
          <w:b/>
          <w:bCs/>
          <w:sz w:val="21"/>
          <w:szCs w:val="22"/>
          <w:lang w:eastAsia="ja-JP"/>
        </w:rPr>
      </w:pPr>
      <w:r w:rsidRPr="00D502F5">
        <w:rPr>
          <w:rFonts w:eastAsia="MS Gothic"/>
          <w:b/>
          <w:bCs/>
          <w:sz w:val="21"/>
          <w:szCs w:val="22"/>
          <w:lang w:eastAsia="ja-JP"/>
        </w:rPr>
        <w:t xml:space="preserve">Observation 1: RAN2 </w:t>
      </w:r>
      <w:r>
        <w:rPr>
          <w:rFonts w:eastAsia="MS Gothic"/>
          <w:b/>
          <w:bCs/>
          <w:sz w:val="21"/>
          <w:szCs w:val="22"/>
          <w:lang w:eastAsia="ja-JP"/>
        </w:rPr>
        <w:t>(</w:t>
      </w:r>
      <w:r w:rsidR="004D298B">
        <w:rPr>
          <w:rFonts w:eastAsia="MS Gothic"/>
          <w:b/>
          <w:bCs/>
          <w:sz w:val="21"/>
          <w:szCs w:val="22"/>
          <w:lang w:eastAsia="ja-JP"/>
        </w:rPr>
        <w:t xml:space="preserve">at </w:t>
      </w:r>
      <w:r w:rsidRPr="00D502F5">
        <w:rPr>
          <w:rFonts w:eastAsia="MS Gothic"/>
          <w:b/>
          <w:bCs/>
          <w:sz w:val="21"/>
          <w:szCs w:val="22"/>
          <w:lang w:eastAsia="ja-JP"/>
        </w:rPr>
        <w:t>RAN2#121 meeting</w:t>
      </w:r>
      <w:r>
        <w:rPr>
          <w:rFonts w:eastAsia="MS Gothic"/>
          <w:b/>
          <w:bCs/>
          <w:sz w:val="21"/>
          <w:szCs w:val="22"/>
          <w:lang w:eastAsia="ja-JP"/>
        </w:rPr>
        <w:t xml:space="preserve">) </w:t>
      </w:r>
      <w:r w:rsidRPr="00D502F5">
        <w:rPr>
          <w:rFonts w:eastAsia="MS Gothic"/>
          <w:b/>
          <w:bCs/>
          <w:sz w:val="21"/>
          <w:szCs w:val="22"/>
          <w:lang w:eastAsia="ja-JP"/>
        </w:rPr>
        <w:t>has already agreed that the RAN PTW length can be different from the CN PTW length.</w:t>
      </w:r>
    </w:p>
    <w:p w14:paraId="6898FABC" w14:textId="1B63957F" w:rsidR="009F3159" w:rsidRDefault="00E71D76" w:rsidP="00C20D75">
      <w:pPr>
        <w:rPr>
          <w:sz w:val="21"/>
        </w:rPr>
      </w:pPr>
      <w:r>
        <w:rPr>
          <w:sz w:val="21"/>
        </w:rPr>
        <w:t>Besides</w:t>
      </w:r>
      <w:r w:rsidR="009F3159">
        <w:rPr>
          <w:sz w:val="21"/>
        </w:rPr>
        <w:t xml:space="preserve">, the determination of PTW length is </w:t>
      </w:r>
      <w:r>
        <w:rPr>
          <w:sz w:val="21"/>
        </w:rPr>
        <w:t xml:space="preserve">usually </w:t>
      </w:r>
      <w:r w:rsidR="00AF1B31">
        <w:rPr>
          <w:sz w:val="21"/>
        </w:rPr>
        <w:t>related to</w:t>
      </w:r>
      <w:r w:rsidR="009F3159">
        <w:rPr>
          <w:sz w:val="21"/>
        </w:rPr>
        <w:t xml:space="preserve"> </w:t>
      </w:r>
      <w:r w:rsidR="00AF1B31">
        <w:rPr>
          <w:sz w:val="21"/>
        </w:rPr>
        <w:t xml:space="preserve">DRX cycle value, for example, the PTW length is 4 times of DRX cycle. </w:t>
      </w:r>
      <w:r w:rsidR="0041328C">
        <w:rPr>
          <w:sz w:val="21"/>
        </w:rPr>
        <w:t>As</w:t>
      </w:r>
      <w:r w:rsidR="009C7414">
        <w:rPr>
          <w:sz w:val="21"/>
        </w:rPr>
        <w:t xml:space="preserve"> specified that</w:t>
      </w:r>
      <w:r w:rsidR="00AF1B31">
        <w:rPr>
          <w:sz w:val="21"/>
        </w:rPr>
        <w:t xml:space="preserve"> the INACTIVE DRX cycle is shorter than </w:t>
      </w:r>
      <w:r w:rsidR="0041328C" w:rsidRPr="0041328C">
        <w:rPr>
          <w:sz w:val="21"/>
        </w:rPr>
        <w:t xml:space="preserve">or equal to </w:t>
      </w:r>
      <w:r w:rsidR="00AF1B31">
        <w:rPr>
          <w:sz w:val="21"/>
        </w:rPr>
        <w:t xml:space="preserve">IDLE DRX cycle, the corresponding RAN PTW </w:t>
      </w:r>
      <w:r w:rsidR="009C7414">
        <w:rPr>
          <w:sz w:val="21"/>
        </w:rPr>
        <w:t>should be</w:t>
      </w:r>
      <w:r w:rsidR="0041328C">
        <w:rPr>
          <w:sz w:val="21"/>
        </w:rPr>
        <w:t xml:space="preserve"> </w:t>
      </w:r>
      <w:r w:rsidR="00AF1B31">
        <w:rPr>
          <w:sz w:val="21"/>
        </w:rPr>
        <w:t xml:space="preserve">shorter than </w:t>
      </w:r>
      <w:r w:rsidR="0041328C" w:rsidRPr="0041328C">
        <w:rPr>
          <w:sz w:val="21"/>
        </w:rPr>
        <w:t xml:space="preserve">or equal to </w:t>
      </w:r>
      <w:r w:rsidR="00AF1B31">
        <w:rPr>
          <w:sz w:val="21"/>
        </w:rPr>
        <w:t>the CN PTW</w:t>
      </w:r>
      <w:r w:rsidR="0041328C">
        <w:rPr>
          <w:sz w:val="21"/>
        </w:rPr>
        <w:t xml:space="preserve">, in this case, the </w:t>
      </w:r>
      <w:r w:rsidR="0041328C" w:rsidRPr="0041328C">
        <w:rPr>
          <w:sz w:val="21"/>
        </w:rPr>
        <w:t>same number of paging reception opportunities</w:t>
      </w:r>
      <w:r w:rsidR="0041328C">
        <w:rPr>
          <w:sz w:val="21"/>
        </w:rPr>
        <w:t xml:space="preserve"> can be provided</w:t>
      </w:r>
      <w:r>
        <w:rPr>
          <w:sz w:val="21"/>
        </w:rPr>
        <w:t>.</w:t>
      </w:r>
      <w:r w:rsidR="00473786">
        <w:rPr>
          <w:sz w:val="21"/>
        </w:rPr>
        <w:t xml:space="preserve"> A restriction on RAN PTW </w:t>
      </w:r>
      <w:r w:rsidR="00376921">
        <w:rPr>
          <w:sz w:val="21"/>
        </w:rPr>
        <w:t xml:space="preserve">length </w:t>
      </w:r>
      <w:r w:rsidR="001030CB">
        <w:rPr>
          <w:sz w:val="21"/>
        </w:rPr>
        <w:t>a</w:t>
      </w:r>
      <w:r w:rsidR="009C7414">
        <w:rPr>
          <w:sz w:val="21"/>
        </w:rPr>
        <w:t xml:space="preserve">lways </w:t>
      </w:r>
      <w:r w:rsidR="002234CB">
        <w:rPr>
          <w:sz w:val="21"/>
        </w:rPr>
        <w:t>being same as the</w:t>
      </w:r>
      <w:r w:rsidR="00473786">
        <w:rPr>
          <w:sz w:val="21"/>
        </w:rPr>
        <w:t xml:space="preserve"> CN PTW </w:t>
      </w:r>
      <w:r w:rsidR="00376921">
        <w:rPr>
          <w:sz w:val="21"/>
        </w:rPr>
        <w:lastRenderedPageBreak/>
        <w:t xml:space="preserve">length </w:t>
      </w:r>
      <w:r w:rsidR="00473786">
        <w:rPr>
          <w:sz w:val="21"/>
        </w:rPr>
        <w:t xml:space="preserve">is not </w:t>
      </w:r>
      <w:r w:rsidR="002234CB">
        <w:rPr>
          <w:sz w:val="21"/>
        </w:rPr>
        <w:t>preferred</w:t>
      </w:r>
      <w:r w:rsidR="00376921">
        <w:rPr>
          <w:sz w:val="21"/>
        </w:rPr>
        <w:t xml:space="preserve"> considering RAN implementation flexibility</w:t>
      </w:r>
      <w:r w:rsidR="00692890">
        <w:rPr>
          <w:sz w:val="21"/>
        </w:rPr>
        <w:t xml:space="preserve">, especially considering that </w:t>
      </w:r>
      <w:r w:rsidR="00692890" w:rsidRPr="00692890">
        <w:rPr>
          <w:sz w:val="21"/>
        </w:rPr>
        <w:t xml:space="preserve">RAN PTW length is </w:t>
      </w:r>
      <w:r w:rsidR="001F5293" w:rsidRPr="00692890">
        <w:rPr>
          <w:sz w:val="21"/>
        </w:rPr>
        <w:t xml:space="preserve">MANDATORILY </w:t>
      </w:r>
      <w:r w:rsidR="00692890" w:rsidRPr="00692890">
        <w:rPr>
          <w:sz w:val="21"/>
        </w:rPr>
        <w:t xml:space="preserve">present within Rel-18 INACTIVE </w:t>
      </w:r>
      <w:proofErr w:type="spellStart"/>
      <w:r w:rsidR="00692890" w:rsidRPr="00692890">
        <w:rPr>
          <w:sz w:val="21"/>
        </w:rPr>
        <w:t>eDRX’s</w:t>
      </w:r>
      <w:proofErr w:type="spellEnd"/>
      <w:r w:rsidR="00692890" w:rsidRPr="00692890">
        <w:rPr>
          <w:sz w:val="21"/>
        </w:rPr>
        <w:t xml:space="preserve"> configuration</w:t>
      </w:r>
      <w:r w:rsidR="002234CB">
        <w:rPr>
          <w:sz w:val="21"/>
        </w:rPr>
        <w:t xml:space="preserve"> which was agreed</w:t>
      </w:r>
      <w:r w:rsidR="00692890">
        <w:rPr>
          <w:sz w:val="21"/>
        </w:rPr>
        <w:t>.</w:t>
      </w:r>
    </w:p>
    <w:p w14:paraId="47174EB5" w14:textId="13A78714" w:rsidR="00C20D75" w:rsidRDefault="00C20D75" w:rsidP="00C20D75">
      <w:pPr>
        <w:rPr>
          <w:rFonts w:eastAsia="MS Gothic"/>
          <w:b/>
          <w:bCs/>
          <w:sz w:val="21"/>
          <w:szCs w:val="22"/>
          <w:lang w:eastAsia="ja-JP"/>
        </w:rPr>
      </w:pPr>
      <w:r w:rsidRPr="00A52DD5">
        <w:rPr>
          <w:rFonts w:eastAsia="MS Gothic"/>
          <w:b/>
          <w:bCs/>
          <w:sz w:val="21"/>
          <w:szCs w:val="22"/>
          <w:lang w:eastAsia="ja-JP"/>
        </w:rPr>
        <w:t>Proposal</w:t>
      </w:r>
      <w:r w:rsidR="00A52DD5">
        <w:rPr>
          <w:rFonts w:eastAsia="MS Gothic"/>
          <w:b/>
          <w:bCs/>
          <w:sz w:val="21"/>
          <w:szCs w:val="22"/>
          <w:lang w:eastAsia="ja-JP"/>
        </w:rPr>
        <w:t xml:space="preserve"> </w:t>
      </w:r>
      <w:r w:rsidR="004F5CE9">
        <w:rPr>
          <w:rFonts w:eastAsia="MS Gothic"/>
          <w:b/>
          <w:bCs/>
          <w:sz w:val="21"/>
          <w:szCs w:val="22"/>
          <w:lang w:eastAsia="ja-JP"/>
        </w:rPr>
        <w:t>1</w:t>
      </w:r>
      <w:r w:rsidRPr="00A52DD5">
        <w:rPr>
          <w:rFonts w:eastAsia="MS Gothic"/>
          <w:b/>
          <w:bCs/>
          <w:sz w:val="21"/>
          <w:szCs w:val="22"/>
          <w:lang w:eastAsia="ja-JP"/>
        </w:rPr>
        <w:t xml:space="preserve">: </w:t>
      </w:r>
      <w:r w:rsidR="00DE7815" w:rsidRPr="00DE7815">
        <w:rPr>
          <w:rFonts w:eastAsia="MS Gothic"/>
          <w:b/>
          <w:bCs/>
          <w:sz w:val="21"/>
          <w:szCs w:val="22"/>
          <w:lang w:eastAsia="ja-JP"/>
        </w:rPr>
        <w:t xml:space="preserve">RAN2 confirms </w:t>
      </w:r>
      <w:r w:rsidR="00DE7815">
        <w:rPr>
          <w:rFonts w:eastAsia="MS Gothic"/>
          <w:b/>
          <w:bCs/>
          <w:sz w:val="21"/>
          <w:szCs w:val="22"/>
          <w:lang w:eastAsia="ja-JP"/>
        </w:rPr>
        <w:t>t</w:t>
      </w:r>
      <w:r w:rsidRPr="00A52DD5">
        <w:rPr>
          <w:rFonts w:eastAsia="MS Gothic"/>
          <w:b/>
          <w:bCs/>
          <w:sz w:val="21"/>
          <w:szCs w:val="22"/>
          <w:lang w:eastAsia="ja-JP"/>
        </w:rPr>
        <w:t>he RAN configured PTW length can be shorter or equal to the CN configured PTW length.</w:t>
      </w:r>
    </w:p>
    <w:p w14:paraId="15456D1F" w14:textId="4F1CE8CC" w:rsidR="007B23FA" w:rsidRDefault="00E208F7" w:rsidP="00C20D75">
      <w:pPr>
        <w:rPr>
          <w:sz w:val="21"/>
        </w:rPr>
      </w:pPr>
      <w:r>
        <w:rPr>
          <w:rFonts w:eastAsiaTheme="minorEastAsia"/>
          <w:bCs/>
          <w:sz w:val="21"/>
          <w:szCs w:val="22"/>
        </w:rPr>
        <w:t xml:space="preserve">If </w:t>
      </w:r>
      <w:r w:rsidR="007B23FA">
        <w:rPr>
          <w:rFonts w:eastAsiaTheme="minorEastAsia"/>
          <w:bCs/>
          <w:sz w:val="21"/>
          <w:szCs w:val="22"/>
        </w:rPr>
        <w:t xml:space="preserve">Proposal </w:t>
      </w:r>
      <w:r w:rsidR="004F5CE9">
        <w:rPr>
          <w:rFonts w:eastAsiaTheme="minorEastAsia"/>
          <w:bCs/>
          <w:sz w:val="21"/>
          <w:szCs w:val="22"/>
        </w:rPr>
        <w:t>1</w:t>
      </w:r>
      <w:r>
        <w:rPr>
          <w:rFonts w:eastAsiaTheme="minorEastAsia"/>
          <w:bCs/>
          <w:sz w:val="21"/>
          <w:szCs w:val="22"/>
        </w:rPr>
        <w:t xml:space="preserve"> is agreed</w:t>
      </w:r>
      <w:r w:rsidR="00DC4567">
        <w:rPr>
          <w:rFonts w:eastAsiaTheme="minorEastAsia"/>
          <w:bCs/>
          <w:sz w:val="21"/>
          <w:szCs w:val="22"/>
        </w:rPr>
        <w:t xml:space="preserve">, </w:t>
      </w:r>
      <w:r>
        <w:rPr>
          <w:rFonts w:eastAsiaTheme="minorEastAsia"/>
          <w:bCs/>
          <w:sz w:val="21"/>
          <w:szCs w:val="22"/>
        </w:rPr>
        <w:t>f</w:t>
      </w:r>
      <w:r w:rsidR="00DC4567" w:rsidRPr="00DC4567">
        <w:rPr>
          <w:rFonts w:eastAsiaTheme="minorEastAsia"/>
          <w:bCs/>
          <w:sz w:val="21"/>
          <w:szCs w:val="22"/>
        </w:rPr>
        <w:t>or a Rel-18 UE in RRC_INACTIVE, if both CN eDRX cycle and RAN eDRX cycle are longer than 10.24</w:t>
      </w:r>
      <w:r>
        <w:rPr>
          <w:rFonts w:eastAsiaTheme="minorEastAsia"/>
          <w:bCs/>
          <w:sz w:val="21"/>
          <w:szCs w:val="22"/>
        </w:rPr>
        <w:t>s</w:t>
      </w:r>
      <w:r w:rsidR="00DC4567" w:rsidRPr="00DC4567">
        <w:rPr>
          <w:rFonts w:eastAsiaTheme="minorEastAsia"/>
          <w:bCs/>
          <w:sz w:val="21"/>
          <w:szCs w:val="22"/>
        </w:rPr>
        <w:t>, there may be three kinds of</w:t>
      </w:r>
      <w:r>
        <w:rPr>
          <w:rFonts w:eastAsiaTheme="minorEastAsia"/>
          <w:bCs/>
          <w:sz w:val="21"/>
          <w:szCs w:val="22"/>
        </w:rPr>
        <w:t xml:space="preserve"> </w:t>
      </w:r>
      <w:r w:rsidR="00DC4567" w:rsidRPr="00DC4567">
        <w:rPr>
          <w:rFonts w:eastAsiaTheme="minorEastAsia"/>
          <w:bCs/>
          <w:sz w:val="21"/>
          <w:szCs w:val="22"/>
        </w:rPr>
        <w:t>PTW</w:t>
      </w:r>
      <w:r w:rsidRPr="00E208F7">
        <w:rPr>
          <w:rFonts w:hint="eastAsia"/>
          <w:sz w:val="21"/>
        </w:rPr>
        <w:t xml:space="preserve"> </w:t>
      </w:r>
      <w:r>
        <w:rPr>
          <w:sz w:val="21"/>
        </w:rPr>
        <w:t xml:space="preserve">as illustrated in Fig.1. </w:t>
      </w:r>
      <w:r w:rsidR="00E41ED8" w:rsidRPr="00B80098">
        <w:rPr>
          <w:sz w:val="21"/>
        </w:rPr>
        <w:t xml:space="preserve">In a </w:t>
      </w:r>
      <w:r w:rsidR="00E41ED8">
        <w:rPr>
          <w:sz w:val="21"/>
        </w:rPr>
        <w:t>non-</w:t>
      </w:r>
      <w:r w:rsidR="00E41ED8" w:rsidRPr="00B80098">
        <w:rPr>
          <w:sz w:val="21"/>
        </w:rPr>
        <w:t>overlapped PH</w:t>
      </w:r>
      <w:r w:rsidR="00E41ED8">
        <w:rPr>
          <w:sz w:val="21"/>
        </w:rPr>
        <w:t xml:space="preserve">, there is only </w:t>
      </w:r>
      <w:r w:rsidR="00E41ED8" w:rsidRPr="00CE304E">
        <w:rPr>
          <w:sz w:val="21"/>
        </w:rPr>
        <w:t>RAN PTW</w:t>
      </w:r>
      <w:r w:rsidR="00E41ED8">
        <w:rPr>
          <w:sz w:val="21"/>
        </w:rPr>
        <w:t xml:space="preserve">; in </w:t>
      </w:r>
      <w:r w:rsidR="00E41ED8" w:rsidRPr="00B80098">
        <w:rPr>
          <w:sz w:val="21"/>
        </w:rPr>
        <w:t>an overlapped PH</w:t>
      </w:r>
      <w:r w:rsidR="00E41ED8">
        <w:rPr>
          <w:sz w:val="21"/>
        </w:rPr>
        <w:t>, there are can be C</w:t>
      </w:r>
      <w:r w:rsidR="00E41ED8" w:rsidRPr="00CE304E">
        <w:rPr>
          <w:sz w:val="21"/>
        </w:rPr>
        <w:t>N PTW</w:t>
      </w:r>
      <w:r w:rsidR="00E41ED8">
        <w:rPr>
          <w:sz w:val="21"/>
        </w:rPr>
        <w:t xml:space="preserve"> and o</w:t>
      </w:r>
      <w:r w:rsidR="00E41ED8" w:rsidRPr="00CE304E">
        <w:rPr>
          <w:sz w:val="21"/>
        </w:rPr>
        <w:t>verlapping PTW</w:t>
      </w:r>
      <w:r w:rsidR="00E41ED8">
        <w:rPr>
          <w:sz w:val="21"/>
        </w:rPr>
        <w:t>.</w:t>
      </w:r>
      <w:r w:rsidR="00E41ED8" w:rsidRPr="00CE304E">
        <w:rPr>
          <w:sz w:val="21"/>
        </w:rPr>
        <w:t xml:space="preserve"> </w:t>
      </w:r>
      <w:r>
        <w:rPr>
          <w:sz w:val="21"/>
        </w:rPr>
        <w:t>To be no</w:t>
      </w:r>
      <w:r w:rsidR="00331A96">
        <w:rPr>
          <w:sz w:val="21"/>
        </w:rPr>
        <w:t>t</w:t>
      </w:r>
      <w:r>
        <w:rPr>
          <w:sz w:val="21"/>
        </w:rPr>
        <w:t xml:space="preserve">ed, the CN PTW only case occurs </w:t>
      </w:r>
      <w:r w:rsidR="000C366A">
        <w:rPr>
          <w:sz w:val="21"/>
        </w:rPr>
        <w:t xml:space="preserve">in overlapped PH </w:t>
      </w:r>
      <w:r>
        <w:rPr>
          <w:sz w:val="21"/>
        </w:rPr>
        <w:t>when the RAN PTW is shorter than the CN PTW</w:t>
      </w:r>
      <w:r w:rsidR="00E41ED8">
        <w:rPr>
          <w:sz w:val="21"/>
        </w:rPr>
        <w:t>.</w:t>
      </w:r>
    </w:p>
    <w:p w14:paraId="42AE65C9" w14:textId="195888B4" w:rsidR="00E208F7" w:rsidRDefault="00E208F7" w:rsidP="00E208F7">
      <w:pPr>
        <w:jc w:val="center"/>
        <w:rPr>
          <w:rFonts w:eastAsiaTheme="minorEastAsia"/>
          <w:bCs/>
          <w:sz w:val="21"/>
          <w:szCs w:val="22"/>
        </w:rPr>
      </w:pPr>
      <w:r>
        <w:rPr>
          <w:noProof/>
          <w:sz w:val="21"/>
        </w:rPr>
        <w:drawing>
          <wp:inline distT="0" distB="0" distL="0" distR="0" wp14:anchorId="0AF5F42E" wp14:editId="73A25F52">
            <wp:extent cx="3220278" cy="205752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9633" cy="2069895"/>
                    </a:xfrm>
                    <a:prstGeom prst="rect">
                      <a:avLst/>
                    </a:prstGeom>
                    <a:noFill/>
                  </pic:spPr>
                </pic:pic>
              </a:graphicData>
            </a:graphic>
          </wp:inline>
        </w:drawing>
      </w:r>
    </w:p>
    <w:p w14:paraId="74811816" w14:textId="59AE6527" w:rsidR="00E208F7" w:rsidRDefault="00E208F7" w:rsidP="00E208F7">
      <w:pPr>
        <w:jc w:val="center"/>
        <w:rPr>
          <w:rFonts w:eastAsiaTheme="minorEastAsia"/>
          <w:bCs/>
          <w:i/>
          <w:sz w:val="21"/>
          <w:szCs w:val="22"/>
        </w:rPr>
      </w:pPr>
      <w:r w:rsidRPr="00E208F7">
        <w:rPr>
          <w:rFonts w:eastAsiaTheme="minorEastAsia" w:hint="eastAsia"/>
          <w:bCs/>
          <w:i/>
          <w:sz w:val="21"/>
          <w:szCs w:val="22"/>
        </w:rPr>
        <w:t>F</w:t>
      </w:r>
      <w:r w:rsidRPr="00E208F7">
        <w:rPr>
          <w:rFonts w:eastAsiaTheme="minorEastAsia"/>
          <w:bCs/>
          <w:i/>
          <w:sz w:val="21"/>
          <w:szCs w:val="22"/>
        </w:rPr>
        <w:t>ig.</w:t>
      </w:r>
      <w:r>
        <w:rPr>
          <w:rFonts w:eastAsiaTheme="minorEastAsia"/>
          <w:bCs/>
          <w:i/>
          <w:sz w:val="21"/>
          <w:szCs w:val="22"/>
        </w:rPr>
        <w:t>1</w:t>
      </w:r>
      <w:r w:rsidRPr="00E208F7">
        <w:rPr>
          <w:rFonts w:eastAsiaTheme="minorEastAsia"/>
          <w:bCs/>
          <w:i/>
          <w:sz w:val="21"/>
          <w:szCs w:val="22"/>
        </w:rPr>
        <w:t xml:space="preserve"> Three kinds of PTW</w:t>
      </w:r>
      <w:r>
        <w:rPr>
          <w:rFonts w:eastAsiaTheme="minorEastAsia"/>
          <w:bCs/>
          <w:i/>
          <w:sz w:val="21"/>
          <w:szCs w:val="22"/>
        </w:rPr>
        <w:t xml:space="preserve"> in case that </w:t>
      </w:r>
      <w:r w:rsidRPr="00E208F7">
        <w:rPr>
          <w:rFonts w:eastAsiaTheme="minorEastAsia"/>
          <w:bCs/>
          <w:i/>
          <w:sz w:val="21"/>
          <w:szCs w:val="22"/>
        </w:rPr>
        <w:t>both CN eDRX cycle and RAN eDRX cycle are longer than 10.24s</w:t>
      </w:r>
    </w:p>
    <w:p w14:paraId="126B6927" w14:textId="67955A15" w:rsidR="00B70379" w:rsidRDefault="00B80098" w:rsidP="00B70379">
      <w:pPr>
        <w:rPr>
          <w:rFonts w:eastAsiaTheme="minorEastAsia"/>
          <w:bCs/>
          <w:sz w:val="21"/>
          <w:szCs w:val="22"/>
        </w:rPr>
      </w:pPr>
      <w:r>
        <w:rPr>
          <w:rFonts w:eastAsiaTheme="minorEastAsia"/>
          <w:bCs/>
          <w:sz w:val="21"/>
          <w:szCs w:val="22"/>
        </w:rPr>
        <w:t xml:space="preserve">The T for different </w:t>
      </w:r>
      <w:r w:rsidRPr="00DC4567">
        <w:rPr>
          <w:rFonts w:eastAsiaTheme="minorEastAsia"/>
          <w:bCs/>
          <w:sz w:val="21"/>
          <w:szCs w:val="22"/>
        </w:rPr>
        <w:t>PTW</w:t>
      </w:r>
      <w:r>
        <w:rPr>
          <w:rFonts w:eastAsiaTheme="minorEastAsia"/>
          <w:bCs/>
          <w:sz w:val="21"/>
          <w:szCs w:val="22"/>
        </w:rPr>
        <w:t>s are given as below:</w:t>
      </w:r>
    </w:p>
    <w:p w14:paraId="33A69A4C" w14:textId="7C1C79B5" w:rsidR="00B80098" w:rsidRPr="00CE304E" w:rsidRDefault="00B80098" w:rsidP="00B80098">
      <w:pPr>
        <w:pStyle w:val="af5"/>
        <w:numPr>
          <w:ilvl w:val="0"/>
          <w:numId w:val="30"/>
        </w:numPr>
        <w:ind w:leftChars="0"/>
        <w:rPr>
          <w:sz w:val="21"/>
        </w:rPr>
      </w:pPr>
      <w:bookmarkStart w:id="4" w:name="_Hlk134088395"/>
      <w:r w:rsidRPr="00B80098">
        <w:rPr>
          <w:sz w:val="21"/>
        </w:rPr>
        <w:t xml:space="preserve">In a </w:t>
      </w:r>
      <w:r>
        <w:rPr>
          <w:sz w:val="21"/>
        </w:rPr>
        <w:t>non-</w:t>
      </w:r>
      <w:r w:rsidRPr="00B80098">
        <w:rPr>
          <w:sz w:val="21"/>
        </w:rPr>
        <w:t>overlapped PH</w:t>
      </w:r>
      <w:r>
        <w:rPr>
          <w:sz w:val="21"/>
        </w:rPr>
        <w:t xml:space="preserve">, </w:t>
      </w:r>
      <w:r w:rsidR="00575F9F">
        <w:rPr>
          <w:sz w:val="21"/>
        </w:rPr>
        <w:t xml:space="preserve">for </w:t>
      </w:r>
      <w:r w:rsidRPr="00CE304E">
        <w:rPr>
          <w:sz w:val="21"/>
        </w:rPr>
        <w:t>RAN PTW only, i.e. within RAN PTW</w:t>
      </w:r>
      <w:r w:rsidRPr="008A38DD">
        <w:rPr>
          <w:sz w:val="21"/>
        </w:rPr>
        <w:t>, T = RAN configured DRX cycle</w:t>
      </w:r>
      <w:r>
        <w:rPr>
          <w:sz w:val="21"/>
        </w:rPr>
        <w:t>;</w:t>
      </w:r>
    </w:p>
    <w:p w14:paraId="197A1693" w14:textId="6B76116F" w:rsidR="00B80098" w:rsidRPr="00CE304E" w:rsidRDefault="00B80098" w:rsidP="00B80098">
      <w:pPr>
        <w:pStyle w:val="af5"/>
        <w:numPr>
          <w:ilvl w:val="0"/>
          <w:numId w:val="30"/>
        </w:numPr>
        <w:ind w:leftChars="0"/>
        <w:rPr>
          <w:sz w:val="21"/>
        </w:rPr>
      </w:pPr>
      <w:r w:rsidRPr="00B80098">
        <w:rPr>
          <w:sz w:val="21"/>
        </w:rPr>
        <w:t>In an overlapped PH</w:t>
      </w:r>
      <w:r>
        <w:rPr>
          <w:sz w:val="21"/>
        </w:rPr>
        <w:t>, for C</w:t>
      </w:r>
      <w:r w:rsidRPr="00CE304E">
        <w:rPr>
          <w:sz w:val="21"/>
        </w:rPr>
        <w:t>N PTW only, i.e. within CN PTW and outside RAN PTW</w:t>
      </w:r>
      <w:r>
        <w:rPr>
          <w:sz w:val="21"/>
        </w:rPr>
        <w:t xml:space="preserve">, </w:t>
      </w:r>
      <w:r w:rsidRPr="00532523">
        <w:rPr>
          <w:sz w:val="21"/>
        </w:rPr>
        <w:t>T = min {CN configured DRX cycle, default paging cycle broadcast in system information}</w:t>
      </w:r>
      <w:r w:rsidR="00F00823">
        <w:rPr>
          <w:sz w:val="21"/>
        </w:rPr>
        <w:t>;</w:t>
      </w:r>
    </w:p>
    <w:p w14:paraId="7BC0CB62" w14:textId="2B87B2C1" w:rsidR="00B80098" w:rsidRPr="00CE304E" w:rsidRDefault="00B80098" w:rsidP="00B80098">
      <w:pPr>
        <w:pStyle w:val="af5"/>
        <w:numPr>
          <w:ilvl w:val="0"/>
          <w:numId w:val="30"/>
        </w:numPr>
        <w:ind w:leftChars="0"/>
        <w:rPr>
          <w:sz w:val="21"/>
        </w:rPr>
      </w:pPr>
      <w:r w:rsidRPr="00B80098">
        <w:rPr>
          <w:sz w:val="21"/>
        </w:rPr>
        <w:t>In an overlapped PH</w:t>
      </w:r>
      <w:r>
        <w:rPr>
          <w:sz w:val="21"/>
        </w:rPr>
        <w:t>, for o</w:t>
      </w:r>
      <w:r w:rsidRPr="00CE304E">
        <w:rPr>
          <w:sz w:val="21"/>
        </w:rPr>
        <w:t>verlapping PTW, i.e. within both CN PTW and RAN PTW</w:t>
      </w:r>
      <w:r>
        <w:rPr>
          <w:sz w:val="21"/>
        </w:rPr>
        <w:t xml:space="preserve">, </w:t>
      </w:r>
      <w:r w:rsidRPr="00B80098">
        <w:rPr>
          <w:sz w:val="21"/>
        </w:rPr>
        <w:t>T = min {CN configured DRX cycle, RAN configured DRX cycle, default paging cycle broadcast in system information}.</w:t>
      </w:r>
    </w:p>
    <w:bookmarkEnd w:id="4"/>
    <w:p w14:paraId="7CB74D75" w14:textId="06BDF885" w:rsidR="00DA772A" w:rsidRPr="00DA772A" w:rsidRDefault="00DA772A" w:rsidP="00B70379">
      <w:pPr>
        <w:rPr>
          <w:rFonts w:eastAsiaTheme="minorEastAsia"/>
          <w:bCs/>
          <w:sz w:val="21"/>
          <w:szCs w:val="22"/>
        </w:rPr>
      </w:pPr>
      <w:r w:rsidRPr="00DA772A">
        <w:rPr>
          <w:rFonts w:eastAsiaTheme="minorEastAsia"/>
          <w:bCs/>
          <w:sz w:val="21"/>
          <w:szCs w:val="22"/>
        </w:rPr>
        <w:t xml:space="preserve">Thus, </w:t>
      </w:r>
      <w:r>
        <w:rPr>
          <w:rFonts w:eastAsiaTheme="minorEastAsia"/>
          <w:bCs/>
          <w:sz w:val="21"/>
          <w:szCs w:val="22"/>
        </w:rPr>
        <w:t>it</w:t>
      </w:r>
      <w:r w:rsidRPr="00DA772A">
        <w:rPr>
          <w:rFonts w:eastAsiaTheme="minorEastAsia"/>
          <w:bCs/>
          <w:sz w:val="21"/>
          <w:szCs w:val="22"/>
        </w:rPr>
        <w:t xml:space="preserve"> is</w:t>
      </w:r>
      <w:r>
        <w:rPr>
          <w:rFonts w:eastAsiaTheme="minorEastAsia"/>
          <w:bCs/>
          <w:sz w:val="21"/>
          <w:szCs w:val="22"/>
        </w:rPr>
        <w:t xml:space="preserve"> </w:t>
      </w:r>
      <w:r w:rsidRPr="00DA772A">
        <w:rPr>
          <w:rFonts w:eastAsiaTheme="minorEastAsia"/>
          <w:bCs/>
          <w:sz w:val="21"/>
          <w:szCs w:val="22"/>
        </w:rPr>
        <w:t xml:space="preserve">a valid case: </w:t>
      </w:r>
      <w:r w:rsidR="007E3C8F">
        <w:rPr>
          <w:rFonts w:eastAsiaTheme="minorEastAsia"/>
          <w:bCs/>
          <w:sz w:val="21"/>
          <w:szCs w:val="22"/>
        </w:rPr>
        <w:t>i</w:t>
      </w:r>
      <w:r w:rsidRPr="00DA772A">
        <w:rPr>
          <w:rFonts w:eastAsiaTheme="minorEastAsia"/>
          <w:bCs/>
          <w:sz w:val="21"/>
          <w:szCs w:val="22"/>
        </w:rPr>
        <w:t xml:space="preserve">n an overlapped PH: </w:t>
      </w:r>
      <w:r w:rsidR="007E3C8F">
        <w:rPr>
          <w:rFonts w:eastAsiaTheme="minorEastAsia"/>
          <w:bCs/>
          <w:sz w:val="21"/>
          <w:szCs w:val="22"/>
        </w:rPr>
        <w:t>w</w:t>
      </w:r>
      <w:r w:rsidRPr="00DA772A">
        <w:rPr>
          <w:rFonts w:eastAsiaTheme="minorEastAsia"/>
          <w:bCs/>
          <w:sz w:val="21"/>
          <w:szCs w:val="22"/>
        </w:rPr>
        <w:t>ithin CN PTW and outside RAN PTW, T = min {CN configured DRX cycle, default paging cycle broadcast in system information}.</w:t>
      </w:r>
    </w:p>
    <w:p w14:paraId="67ADCD57" w14:textId="770757A3" w:rsidR="00B80098" w:rsidRDefault="00AB419C" w:rsidP="00B70379">
      <w:pPr>
        <w:rPr>
          <w:rFonts w:eastAsia="MS Gothic"/>
          <w:b/>
          <w:bCs/>
          <w:sz w:val="21"/>
          <w:szCs w:val="22"/>
          <w:lang w:eastAsia="ja-JP"/>
        </w:rPr>
      </w:pPr>
      <w:r w:rsidRPr="00A52DD5">
        <w:rPr>
          <w:rFonts w:eastAsia="MS Gothic"/>
          <w:b/>
          <w:bCs/>
          <w:sz w:val="21"/>
          <w:szCs w:val="22"/>
          <w:lang w:eastAsia="ja-JP"/>
        </w:rPr>
        <w:t>Proposal</w:t>
      </w:r>
      <w:r>
        <w:rPr>
          <w:rFonts w:eastAsia="MS Gothic"/>
          <w:b/>
          <w:bCs/>
          <w:sz w:val="21"/>
          <w:szCs w:val="22"/>
          <w:lang w:eastAsia="ja-JP"/>
        </w:rPr>
        <w:t xml:space="preserve"> </w:t>
      </w:r>
      <w:r w:rsidR="004F5CE9">
        <w:rPr>
          <w:rFonts w:eastAsia="MS Gothic"/>
          <w:b/>
          <w:bCs/>
          <w:sz w:val="21"/>
          <w:szCs w:val="22"/>
          <w:lang w:eastAsia="ja-JP"/>
        </w:rPr>
        <w:t>2</w:t>
      </w:r>
      <w:r w:rsidRPr="00A52DD5">
        <w:rPr>
          <w:rFonts w:eastAsia="MS Gothic"/>
          <w:b/>
          <w:bCs/>
          <w:sz w:val="21"/>
          <w:szCs w:val="22"/>
          <w:lang w:eastAsia="ja-JP"/>
        </w:rPr>
        <w:t>:</w:t>
      </w:r>
      <w:r w:rsidRPr="00AB419C">
        <w:t xml:space="preserve"> </w:t>
      </w:r>
      <w:r w:rsidR="002B65DA">
        <w:rPr>
          <w:rFonts w:eastAsiaTheme="minorEastAsia"/>
          <w:b/>
          <w:bCs/>
          <w:sz w:val="21"/>
          <w:szCs w:val="21"/>
        </w:rPr>
        <w:t xml:space="preserve">RAN2 to confirm </w:t>
      </w:r>
      <w:r w:rsidR="002B65DA" w:rsidRPr="002B65DA">
        <w:rPr>
          <w:rFonts w:eastAsiaTheme="minorEastAsia"/>
          <w:b/>
          <w:bCs/>
          <w:sz w:val="21"/>
          <w:szCs w:val="21"/>
        </w:rPr>
        <w:t>it is a valid case</w:t>
      </w:r>
      <w:r w:rsidRPr="00AB419C">
        <w:rPr>
          <w:rFonts w:eastAsia="MS Gothic"/>
          <w:b/>
          <w:bCs/>
          <w:sz w:val="21"/>
          <w:szCs w:val="22"/>
          <w:lang w:eastAsia="ja-JP"/>
        </w:rPr>
        <w:t>:</w:t>
      </w:r>
      <w:r w:rsidR="002B65DA" w:rsidRPr="002B65DA">
        <w:t xml:space="preserve"> </w:t>
      </w:r>
      <w:r w:rsidR="002B65DA" w:rsidRPr="002B65DA">
        <w:rPr>
          <w:rFonts w:eastAsia="MS Gothic"/>
          <w:b/>
          <w:bCs/>
          <w:sz w:val="21"/>
          <w:szCs w:val="22"/>
          <w:lang w:eastAsia="ja-JP"/>
        </w:rPr>
        <w:t>in an overlapped PH</w:t>
      </w:r>
      <w:r w:rsidR="00E71ED0">
        <w:rPr>
          <w:rFonts w:eastAsia="MS Gothic"/>
          <w:b/>
          <w:bCs/>
          <w:sz w:val="21"/>
          <w:szCs w:val="22"/>
          <w:lang w:eastAsia="ja-JP"/>
        </w:rPr>
        <w:t>,</w:t>
      </w:r>
      <w:r w:rsidR="002B65DA" w:rsidRPr="002B65DA">
        <w:rPr>
          <w:rFonts w:eastAsia="MS Gothic"/>
          <w:b/>
          <w:bCs/>
          <w:sz w:val="21"/>
          <w:szCs w:val="22"/>
          <w:lang w:eastAsia="ja-JP"/>
        </w:rPr>
        <w:t xml:space="preserve"> within CN PTW and outside RAN PTW, T = min {CN configured DRX cycle, default paging cycle broadcast in system information}.</w:t>
      </w:r>
    </w:p>
    <w:p w14:paraId="6FBA0F28" w14:textId="3DE96EB3" w:rsidR="004F5CE9" w:rsidRDefault="004F5CE9" w:rsidP="00B70379">
      <w:pPr>
        <w:rPr>
          <w:b/>
          <w:sz w:val="21"/>
          <w:szCs w:val="21"/>
          <w:lang w:val="en-GB"/>
        </w:rPr>
      </w:pPr>
      <w:r w:rsidRPr="00A52DD5">
        <w:rPr>
          <w:rFonts w:eastAsia="MS Gothic"/>
          <w:b/>
          <w:bCs/>
          <w:sz w:val="21"/>
          <w:szCs w:val="22"/>
          <w:lang w:eastAsia="ja-JP"/>
        </w:rPr>
        <w:t>Propos</w:t>
      </w:r>
      <w:r w:rsidRPr="004F5CE9">
        <w:rPr>
          <w:rFonts w:eastAsia="MS Gothic"/>
          <w:b/>
          <w:bCs/>
          <w:sz w:val="21"/>
          <w:szCs w:val="22"/>
          <w:lang w:eastAsia="ja-JP"/>
        </w:rPr>
        <w:t xml:space="preserve">al 3: </w:t>
      </w:r>
      <w:r w:rsidRPr="004F5CE9">
        <w:rPr>
          <w:b/>
          <w:sz w:val="21"/>
          <w:szCs w:val="21"/>
          <w:lang w:val="en-GB"/>
        </w:rPr>
        <w:t>RAN2 send</w:t>
      </w:r>
      <w:r w:rsidR="005054F6">
        <w:rPr>
          <w:rFonts w:hint="eastAsia"/>
          <w:b/>
          <w:sz w:val="21"/>
          <w:szCs w:val="21"/>
          <w:lang w:val="en-GB"/>
        </w:rPr>
        <w:t>s</w:t>
      </w:r>
      <w:r w:rsidRPr="004F5CE9">
        <w:rPr>
          <w:b/>
          <w:sz w:val="21"/>
          <w:szCs w:val="21"/>
          <w:lang w:val="en-GB"/>
        </w:rPr>
        <w:t xml:space="preserve"> LS including all the eDRX related agreement</w:t>
      </w:r>
      <w:r w:rsidR="005054F6">
        <w:rPr>
          <w:b/>
          <w:sz w:val="21"/>
          <w:szCs w:val="21"/>
          <w:lang w:val="en-GB"/>
        </w:rPr>
        <w:t>s</w:t>
      </w:r>
      <w:r w:rsidRPr="004F5CE9">
        <w:rPr>
          <w:b/>
          <w:sz w:val="21"/>
          <w:szCs w:val="21"/>
          <w:lang w:val="en-GB"/>
        </w:rPr>
        <w:t xml:space="preserve"> to RAN3/SA2.</w:t>
      </w:r>
    </w:p>
    <w:p w14:paraId="2137C655" w14:textId="10967003" w:rsidR="00C835C8" w:rsidRPr="00C835C8" w:rsidRDefault="0075347B" w:rsidP="0075347B">
      <w:pPr>
        <w:pStyle w:val="2"/>
        <w:numPr>
          <w:ilvl w:val="1"/>
          <w:numId w:val="7"/>
        </w:numPr>
        <w:spacing w:after="240"/>
        <w:rPr>
          <w:rFonts w:cs="Arial"/>
        </w:rPr>
      </w:pPr>
      <w:r w:rsidRPr="0075347B">
        <w:t xml:space="preserve">Impact to </w:t>
      </w:r>
      <w:proofErr w:type="spellStart"/>
      <w:r w:rsidRPr="0075347B">
        <w:t>i_s</w:t>
      </w:r>
      <w:proofErr w:type="spellEnd"/>
      <w:r w:rsidRPr="0075347B">
        <w:t xml:space="preserve"> and </w:t>
      </w:r>
      <w:proofErr w:type="spellStart"/>
      <w:r w:rsidRPr="0075347B">
        <w:t>subgroupID</w:t>
      </w:r>
      <w:proofErr w:type="spellEnd"/>
    </w:p>
    <w:p w14:paraId="74998BF1" w14:textId="43B34888" w:rsidR="00B94C31" w:rsidRPr="00F83D26" w:rsidRDefault="00B94C31" w:rsidP="00195AC8">
      <w:pPr>
        <w:rPr>
          <w:sz w:val="21"/>
          <w:szCs w:val="21"/>
        </w:rPr>
      </w:pPr>
      <w:r w:rsidRPr="00F83D26">
        <w:rPr>
          <w:sz w:val="21"/>
          <w:szCs w:val="21"/>
        </w:rPr>
        <w:t xml:space="preserve">Bedsides T determination </w:t>
      </w:r>
      <w:r w:rsidRPr="00F83D26">
        <w:rPr>
          <w:rFonts w:eastAsiaTheme="minorEastAsia"/>
          <w:bCs/>
          <w:sz w:val="21"/>
          <w:szCs w:val="21"/>
        </w:rPr>
        <w:t>for different PTWs</w:t>
      </w:r>
      <w:r w:rsidRPr="00F83D26">
        <w:rPr>
          <w:sz w:val="21"/>
          <w:szCs w:val="21"/>
        </w:rPr>
        <w:t xml:space="preserve">, another issue on the </w:t>
      </w:r>
      <w:proofErr w:type="spellStart"/>
      <w:r w:rsidRPr="00F83D26">
        <w:rPr>
          <w:sz w:val="21"/>
          <w:szCs w:val="21"/>
        </w:rPr>
        <w:t>i_s</w:t>
      </w:r>
      <w:proofErr w:type="spellEnd"/>
      <w:r w:rsidRPr="00F83D26">
        <w:rPr>
          <w:sz w:val="21"/>
          <w:szCs w:val="21"/>
        </w:rPr>
        <w:t xml:space="preserve"> also needs to be discussed. </w:t>
      </w:r>
      <w:r w:rsidR="00197EC7" w:rsidRPr="00F83D26">
        <w:rPr>
          <w:sz w:val="21"/>
          <w:szCs w:val="21"/>
        </w:rPr>
        <w:t xml:space="preserve">As described in TS38.304, the </w:t>
      </w:r>
      <w:r w:rsidR="00B07B9E" w:rsidRPr="00F83D26">
        <w:rPr>
          <w:sz w:val="21"/>
          <w:szCs w:val="21"/>
        </w:rPr>
        <w:t xml:space="preserve">UE </w:t>
      </w:r>
      <w:r w:rsidR="00E43574" w:rsidRPr="00F83D26">
        <w:rPr>
          <w:sz w:val="21"/>
          <w:szCs w:val="21"/>
        </w:rPr>
        <w:t>i</w:t>
      </w:r>
      <w:r w:rsidR="00E43574" w:rsidRPr="00197EC7">
        <w:rPr>
          <w:bCs/>
          <w:sz w:val="21"/>
          <w:szCs w:val="21"/>
          <w:lang w:val="en-GB"/>
        </w:rPr>
        <w:t xml:space="preserve">n </w:t>
      </w:r>
      <w:r w:rsidR="00E43574" w:rsidRPr="00197EC7">
        <w:rPr>
          <w:sz w:val="21"/>
          <w:szCs w:val="21"/>
          <w:lang w:val="en-GB" w:eastAsia="ja-JP"/>
        </w:rPr>
        <w:t>RRC_INACTIVE</w:t>
      </w:r>
      <w:r w:rsidR="00E43574" w:rsidRPr="00197EC7">
        <w:rPr>
          <w:bCs/>
          <w:sz w:val="21"/>
          <w:szCs w:val="21"/>
          <w:lang w:val="en-GB"/>
        </w:rPr>
        <w:t xml:space="preserve"> state</w:t>
      </w:r>
      <w:r w:rsidR="00E43574" w:rsidRPr="00F83D26">
        <w:rPr>
          <w:bCs/>
          <w:sz w:val="21"/>
          <w:szCs w:val="21"/>
          <w:lang w:val="en-GB"/>
        </w:rPr>
        <w:t xml:space="preserve"> may use different</w:t>
      </w:r>
      <w:r w:rsidR="00B07B9E" w:rsidRPr="00F83D26">
        <w:rPr>
          <w:sz w:val="21"/>
          <w:szCs w:val="21"/>
        </w:rPr>
        <w:t xml:space="preserve"> </w:t>
      </w:r>
      <w:proofErr w:type="spellStart"/>
      <w:r w:rsidR="00197EC7" w:rsidRPr="00F83D26">
        <w:rPr>
          <w:sz w:val="21"/>
          <w:szCs w:val="21"/>
        </w:rPr>
        <w:t>i_s</w:t>
      </w:r>
      <w:proofErr w:type="spellEnd"/>
      <w:r w:rsidR="00E43574" w:rsidRPr="00F83D26">
        <w:rPr>
          <w:sz w:val="21"/>
          <w:szCs w:val="21"/>
        </w:rPr>
        <w:t xml:space="preserve"> when there exists CN PTW.</w:t>
      </w:r>
    </w:p>
    <w:tbl>
      <w:tblPr>
        <w:tblStyle w:val="af7"/>
        <w:tblW w:w="0" w:type="auto"/>
        <w:tblLook w:val="04A0" w:firstRow="1" w:lastRow="0" w:firstColumn="1" w:lastColumn="0" w:noHBand="0" w:noVBand="1"/>
      </w:tblPr>
      <w:tblGrid>
        <w:gridCol w:w="9628"/>
      </w:tblGrid>
      <w:tr w:rsidR="00197EC7" w14:paraId="29C095C7" w14:textId="77777777" w:rsidTr="00E30AB5">
        <w:tc>
          <w:tcPr>
            <w:tcW w:w="9628" w:type="dxa"/>
          </w:tcPr>
          <w:p w14:paraId="1A633608" w14:textId="77777777" w:rsidR="00197EC7" w:rsidRPr="00197EC7" w:rsidRDefault="00197EC7" w:rsidP="00197EC7">
            <w:pPr>
              <w:spacing w:line="240" w:lineRule="auto"/>
              <w:jc w:val="left"/>
              <w:rPr>
                <w:sz w:val="20"/>
                <w:lang w:val="en-GB"/>
              </w:rPr>
            </w:pPr>
            <w:r w:rsidRPr="00197EC7">
              <w:rPr>
                <w:bCs/>
                <w:sz w:val="20"/>
                <w:lang w:val="en-GB"/>
              </w:rPr>
              <w:t xml:space="preserve">In </w:t>
            </w:r>
            <w:r w:rsidRPr="00197EC7">
              <w:rPr>
                <w:sz w:val="20"/>
                <w:lang w:val="en-GB" w:eastAsia="ja-JP"/>
              </w:rPr>
              <w:t>RRC_INACTIVE</w:t>
            </w:r>
            <w:r w:rsidRPr="00197EC7">
              <w:rPr>
                <w:bCs/>
                <w:sz w:val="20"/>
                <w:lang w:val="en-GB"/>
              </w:rPr>
              <w:t xml:space="preserve"> state, if the </w:t>
            </w:r>
            <w:r w:rsidRPr="00197EC7">
              <w:rPr>
                <w:sz w:val="20"/>
                <w:lang w:val="en-GB"/>
              </w:rPr>
              <w:t xml:space="preserve">UE supports </w:t>
            </w:r>
            <w:proofErr w:type="spellStart"/>
            <w:r w:rsidRPr="00197EC7">
              <w:rPr>
                <w:i/>
                <w:iCs/>
                <w:sz w:val="20"/>
                <w:lang w:val="en-GB"/>
              </w:rPr>
              <w:t>inactiveStatePO</w:t>
            </w:r>
            <w:proofErr w:type="spellEnd"/>
            <w:r w:rsidRPr="00197EC7">
              <w:rPr>
                <w:i/>
                <w:iCs/>
                <w:sz w:val="20"/>
                <w:lang w:val="en-GB"/>
              </w:rPr>
              <w:t xml:space="preserve">-Determination </w:t>
            </w:r>
            <w:r w:rsidRPr="00197EC7">
              <w:rPr>
                <w:sz w:val="20"/>
                <w:lang w:val="en-GB"/>
              </w:rPr>
              <w:t xml:space="preserve">and the network broadcasts </w:t>
            </w:r>
            <w:proofErr w:type="spellStart"/>
            <w:r w:rsidRPr="00197EC7">
              <w:rPr>
                <w:i/>
                <w:iCs/>
                <w:sz w:val="20"/>
                <w:lang w:val="en-GB"/>
              </w:rPr>
              <w:t>ranPagingInIdlePO</w:t>
            </w:r>
            <w:proofErr w:type="spellEnd"/>
            <w:r w:rsidRPr="00197EC7">
              <w:rPr>
                <w:i/>
                <w:iCs/>
                <w:sz w:val="20"/>
                <w:lang w:val="en-GB"/>
              </w:rPr>
              <w:t xml:space="preserve"> </w:t>
            </w:r>
            <w:r w:rsidRPr="00197EC7">
              <w:rPr>
                <w:sz w:val="20"/>
                <w:lang w:val="en-GB"/>
              </w:rPr>
              <w:t xml:space="preserve">with value "true", the UE shall use the same </w:t>
            </w:r>
            <w:proofErr w:type="spellStart"/>
            <w:r w:rsidRPr="00197EC7">
              <w:rPr>
                <w:sz w:val="20"/>
                <w:lang w:val="en-GB" w:eastAsia="ja-JP"/>
              </w:rPr>
              <w:t>i</w:t>
            </w:r>
            <w:r w:rsidRPr="00197EC7">
              <w:rPr>
                <w:sz w:val="20"/>
                <w:lang w:val="en-GB"/>
              </w:rPr>
              <w:t>_</w:t>
            </w:r>
            <w:r w:rsidRPr="00197EC7">
              <w:rPr>
                <w:sz w:val="20"/>
                <w:lang w:val="en-GB" w:eastAsia="ja-JP"/>
              </w:rPr>
              <w:t>s</w:t>
            </w:r>
            <w:proofErr w:type="spellEnd"/>
            <w:r w:rsidRPr="00197EC7">
              <w:rPr>
                <w:sz w:val="20"/>
                <w:lang w:val="en-GB"/>
              </w:rPr>
              <w:t xml:space="preserve"> as for </w:t>
            </w:r>
            <w:r w:rsidRPr="00197EC7">
              <w:rPr>
                <w:sz w:val="20"/>
                <w:lang w:val="en-GB" w:eastAsia="ja-JP"/>
              </w:rPr>
              <w:t>RRC_IDLE</w:t>
            </w:r>
            <w:r w:rsidRPr="00197EC7">
              <w:rPr>
                <w:sz w:val="20"/>
                <w:lang w:val="en-GB"/>
              </w:rPr>
              <w:t xml:space="preserve"> state. Otherwise, the UE determines the </w:t>
            </w:r>
            <w:proofErr w:type="spellStart"/>
            <w:r w:rsidRPr="00197EC7">
              <w:rPr>
                <w:sz w:val="20"/>
                <w:lang w:val="en-GB" w:eastAsia="ja-JP"/>
              </w:rPr>
              <w:t>i_s</w:t>
            </w:r>
            <w:proofErr w:type="spellEnd"/>
            <w:r w:rsidRPr="00197EC7">
              <w:rPr>
                <w:sz w:val="20"/>
                <w:lang w:val="en-GB"/>
              </w:rPr>
              <w:t xml:space="preserve"> based on the parameters and formula above.</w:t>
            </w:r>
          </w:p>
          <w:p w14:paraId="6B1C8355" w14:textId="77777777" w:rsidR="00197EC7" w:rsidRPr="00197EC7" w:rsidRDefault="00197EC7" w:rsidP="00197EC7">
            <w:pPr>
              <w:spacing w:line="240" w:lineRule="auto"/>
              <w:jc w:val="left"/>
              <w:rPr>
                <w:sz w:val="20"/>
                <w:lang w:val="en-GB"/>
              </w:rPr>
            </w:pPr>
            <w:r w:rsidRPr="00197EC7">
              <w:rPr>
                <w:sz w:val="20"/>
                <w:lang w:val="en-GB"/>
              </w:rPr>
              <w:t xml:space="preserve">In RRC_INACTIVE state, if used eDRX value configured by upper layers is no longer than 1024 radio frames, the UE shall use the same </w:t>
            </w:r>
            <w:proofErr w:type="spellStart"/>
            <w:r w:rsidRPr="00197EC7">
              <w:rPr>
                <w:sz w:val="20"/>
                <w:lang w:val="en-GB"/>
              </w:rPr>
              <w:t>i_s</w:t>
            </w:r>
            <w:proofErr w:type="spellEnd"/>
            <w:r w:rsidRPr="00197EC7">
              <w:rPr>
                <w:sz w:val="20"/>
                <w:lang w:val="en-GB"/>
              </w:rPr>
              <w:t xml:space="preserve"> as for RRC_IDLE state.</w:t>
            </w:r>
          </w:p>
          <w:p w14:paraId="5536935F" w14:textId="24390D5A" w:rsidR="00197EC7" w:rsidRPr="00197EC7" w:rsidRDefault="00197EC7" w:rsidP="00197EC7">
            <w:pPr>
              <w:spacing w:line="240" w:lineRule="auto"/>
              <w:jc w:val="left"/>
            </w:pPr>
            <w:r w:rsidRPr="00197EC7">
              <w:rPr>
                <w:sz w:val="20"/>
                <w:lang w:val="en-GB"/>
              </w:rPr>
              <w:lastRenderedPageBreak/>
              <w:t xml:space="preserve">In RRC_INACTIVE state, if used eDRX value configured by upper layers is longer than 1024 radio frames, during CN PTW, the UE shall use the same </w:t>
            </w:r>
            <w:proofErr w:type="spellStart"/>
            <w:r w:rsidRPr="00197EC7">
              <w:rPr>
                <w:sz w:val="20"/>
                <w:lang w:val="en-GB"/>
              </w:rPr>
              <w:t>i_s</w:t>
            </w:r>
            <w:proofErr w:type="spellEnd"/>
            <w:r w:rsidRPr="00197EC7">
              <w:rPr>
                <w:sz w:val="20"/>
                <w:lang w:val="en-GB"/>
              </w:rPr>
              <w:t xml:space="preserve"> as for RRC_IDLE state. </w:t>
            </w:r>
            <w:r w:rsidRPr="009A1C48">
              <w:rPr>
                <w:sz w:val="20"/>
                <w:highlight w:val="yellow"/>
                <w:lang w:val="en-GB"/>
              </w:rPr>
              <w:t>Outside CN PTW</w:t>
            </w:r>
            <w:r w:rsidRPr="00197EC7">
              <w:rPr>
                <w:sz w:val="20"/>
                <w:lang w:val="en-GB"/>
              </w:rPr>
              <w:t xml:space="preserve">, the UE shall use the </w:t>
            </w:r>
            <w:proofErr w:type="spellStart"/>
            <w:r w:rsidRPr="00197EC7">
              <w:rPr>
                <w:sz w:val="20"/>
                <w:lang w:val="en-GB"/>
              </w:rPr>
              <w:t>i_s</w:t>
            </w:r>
            <w:proofErr w:type="spellEnd"/>
            <w:r w:rsidRPr="00197EC7">
              <w:rPr>
                <w:sz w:val="20"/>
                <w:lang w:val="en-GB"/>
              </w:rPr>
              <w:t xml:space="preserve"> for RRC_INACTIVE state.</w:t>
            </w:r>
          </w:p>
        </w:tc>
      </w:tr>
    </w:tbl>
    <w:p w14:paraId="29BBB7B7" w14:textId="425C6617" w:rsidR="00F83D26" w:rsidRPr="00F83D26" w:rsidRDefault="00AD0333" w:rsidP="00A904C4">
      <w:pPr>
        <w:spacing w:before="240"/>
        <w:rPr>
          <w:rFonts w:eastAsiaTheme="minorEastAsia"/>
          <w:bCs/>
          <w:sz w:val="21"/>
          <w:szCs w:val="21"/>
        </w:rPr>
      </w:pPr>
      <w:r w:rsidRPr="00F83D26">
        <w:rPr>
          <w:rFonts w:hint="eastAsia"/>
          <w:sz w:val="21"/>
          <w:szCs w:val="21"/>
        </w:rPr>
        <w:lastRenderedPageBreak/>
        <w:t>S</w:t>
      </w:r>
      <w:r w:rsidRPr="00F83D26">
        <w:rPr>
          <w:sz w:val="21"/>
          <w:szCs w:val="21"/>
        </w:rPr>
        <w:t>ince</w:t>
      </w:r>
      <w:r w:rsidR="007C6990" w:rsidRPr="007C6990">
        <w:t xml:space="preserve"> </w:t>
      </w:r>
      <w:r w:rsidR="007C6990" w:rsidRPr="007C6990">
        <w:rPr>
          <w:sz w:val="21"/>
          <w:szCs w:val="21"/>
        </w:rPr>
        <w:t xml:space="preserve">PO </w:t>
      </w:r>
      <w:r w:rsidR="00D85E84">
        <w:rPr>
          <w:sz w:val="21"/>
          <w:szCs w:val="21"/>
        </w:rPr>
        <w:t xml:space="preserve">alignment </w:t>
      </w:r>
      <w:r w:rsidR="007C6990" w:rsidRPr="007C6990">
        <w:rPr>
          <w:sz w:val="21"/>
          <w:szCs w:val="21"/>
        </w:rPr>
        <w:t>for non-overlapping CN/R</w:t>
      </w:r>
      <w:r w:rsidR="009614AE">
        <w:rPr>
          <w:sz w:val="21"/>
          <w:szCs w:val="21"/>
        </w:rPr>
        <w:t>A</w:t>
      </w:r>
      <w:r w:rsidR="007C6990" w:rsidRPr="007C6990">
        <w:rPr>
          <w:sz w:val="21"/>
          <w:szCs w:val="21"/>
        </w:rPr>
        <w:t xml:space="preserve">N </w:t>
      </w:r>
      <w:r w:rsidR="002E547B">
        <w:rPr>
          <w:sz w:val="21"/>
          <w:szCs w:val="21"/>
        </w:rPr>
        <w:t xml:space="preserve">PO </w:t>
      </w:r>
      <w:r w:rsidR="007C6990" w:rsidRPr="007C6990">
        <w:rPr>
          <w:sz w:val="21"/>
          <w:szCs w:val="21"/>
        </w:rPr>
        <w:t>case is applicable to eDRX</w:t>
      </w:r>
      <w:r w:rsidRPr="00F83D26">
        <w:rPr>
          <w:sz w:val="21"/>
          <w:szCs w:val="21"/>
        </w:rPr>
        <w:t xml:space="preserve">, the </w:t>
      </w:r>
      <w:r w:rsidR="006242DE" w:rsidRPr="006242DE">
        <w:rPr>
          <w:sz w:val="21"/>
          <w:szCs w:val="21"/>
        </w:rPr>
        <w:t xml:space="preserve">RRC_INACTIVE </w:t>
      </w:r>
      <w:r w:rsidRPr="00F83D26">
        <w:rPr>
          <w:sz w:val="21"/>
          <w:szCs w:val="21"/>
        </w:rPr>
        <w:t xml:space="preserve">UE </w:t>
      </w:r>
      <w:r w:rsidRPr="00197EC7">
        <w:rPr>
          <w:sz w:val="21"/>
          <w:szCs w:val="21"/>
          <w:lang w:val="en-GB"/>
        </w:rPr>
        <w:t xml:space="preserve">shall use the same </w:t>
      </w:r>
      <w:proofErr w:type="spellStart"/>
      <w:r w:rsidRPr="00197EC7">
        <w:rPr>
          <w:sz w:val="21"/>
          <w:szCs w:val="21"/>
          <w:lang w:val="en-GB"/>
        </w:rPr>
        <w:t>i_s</w:t>
      </w:r>
      <w:proofErr w:type="spellEnd"/>
      <w:r w:rsidRPr="00197EC7">
        <w:rPr>
          <w:sz w:val="21"/>
          <w:szCs w:val="21"/>
          <w:lang w:val="en-GB"/>
        </w:rPr>
        <w:t xml:space="preserve"> as for RRC_IDLE state</w:t>
      </w:r>
      <w:r w:rsidRPr="00F83D26">
        <w:rPr>
          <w:sz w:val="21"/>
          <w:szCs w:val="21"/>
          <w:lang w:val="en-GB"/>
        </w:rPr>
        <w:t xml:space="preserve"> </w:t>
      </w:r>
      <w:r w:rsidRPr="00197EC7">
        <w:rPr>
          <w:sz w:val="21"/>
          <w:szCs w:val="21"/>
          <w:lang w:val="en-GB"/>
        </w:rPr>
        <w:t>during CN PTW</w:t>
      </w:r>
      <w:r w:rsidR="00B5785F">
        <w:rPr>
          <w:sz w:val="21"/>
          <w:szCs w:val="21"/>
          <w:lang w:val="en-GB"/>
        </w:rPr>
        <w:t xml:space="preserve"> to address the </w:t>
      </w:r>
      <w:r w:rsidR="006D223D">
        <w:rPr>
          <w:sz w:val="21"/>
          <w:szCs w:val="21"/>
          <w:lang w:val="en-GB"/>
        </w:rPr>
        <w:t xml:space="preserve">PO </w:t>
      </w:r>
      <w:r w:rsidR="00B5785F">
        <w:rPr>
          <w:sz w:val="21"/>
          <w:szCs w:val="21"/>
          <w:lang w:val="en-GB"/>
        </w:rPr>
        <w:t xml:space="preserve">mismatch issue between RRC_IDLE </w:t>
      </w:r>
      <w:r w:rsidR="00B5785F">
        <w:rPr>
          <w:rFonts w:hint="eastAsia"/>
          <w:sz w:val="21"/>
          <w:szCs w:val="21"/>
          <w:lang w:val="en-GB"/>
        </w:rPr>
        <w:t>an</w:t>
      </w:r>
      <w:r w:rsidR="00B5785F">
        <w:rPr>
          <w:sz w:val="21"/>
          <w:szCs w:val="21"/>
          <w:lang w:val="en-GB"/>
        </w:rPr>
        <w:t xml:space="preserve">d RRC_INACTIVE </w:t>
      </w:r>
      <w:r w:rsidR="00B5785F">
        <w:rPr>
          <w:rFonts w:hint="eastAsia"/>
          <w:sz w:val="21"/>
          <w:szCs w:val="21"/>
          <w:lang w:val="en-GB"/>
        </w:rPr>
        <w:t>state</w:t>
      </w:r>
      <w:r w:rsidRPr="00F83D26">
        <w:rPr>
          <w:sz w:val="21"/>
          <w:szCs w:val="21"/>
          <w:lang w:val="en-GB"/>
        </w:rPr>
        <w:t xml:space="preserve">. </w:t>
      </w:r>
      <w:r w:rsidR="004646AE">
        <w:rPr>
          <w:sz w:val="21"/>
          <w:szCs w:val="21"/>
          <w:lang w:val="en-GB"/>
        </w:rPr>
        <w:t>O</w:t>
      </w:r>
      <w:r w:rsidRPr="00F83D26">
        <w:rPr>
          <w:sz w:val="21"/>
          <w:szCs w:val="21"/>
          <w:lang w:val="en-GB"/>
        </w:rPr>
        <w:t>utside CN PTW</w:t>
      </w:r>
      <w:r w:rsidR="00B5785F">
        <w:rPr>
          <w:sz w:val="21"/>
          <w:szCs w:val="21"/>
          <w:lang w:val="en-GB"/>
        </w:rPr>
        <w:t>,</w:t>
      </w:r>
      <w:r w:rsidR="004646AE">
        <w:rPr>
          <w:sz w:val="21"/>
          <w:szCs w:val="21"/>
          <w:lang w:val="en-GB"/>
        </w:rPr>
        <w:t xml:space="preserve"> </w:t>
      </w:r>
      <w:r w:rsidR="00B5785F">
        <w:rPr>
          <w:sz w:val="21"/>
          <w:szCs w:val="21"/>
          <w:lang w:val="en-GB"/>
        </w:rPr>
        <w:t>since</w:t>
      </w:r>
      <w:r w:rsidRPr="00F83D26">
        <w:rPr>
          <w:sz w:val="21"/>
          <w:szCs w:val="21"/>
          <w:lang w:val="en-GB"/>
        </w:rPr>
        <w:t xml:space="preserve"> only RAN PO</w:t>
      </w:r>
      <w:r w:rsidR="00DC00AB">
        <w:rPr>
          <w:sz w:val="21"/>
          <w:szCs w:val="21"/>
          <w:lang w:val="en-GB"/>
        </w:rPr>
        <w:t xml:space="preserve"> exists</w:t>
      </w:r>
      <w:r w:rsidRPr="00F83D26">
        <w:rPr>
          <w:sz w:val="21"/>
          <w:szCs w:val="21"/>
          <w:lang w:val="en-GB"/>
        </w:rPr>
        <w:t xml:space="preserve">, there is no need to use the same </w:t>
      </w:r>
      <w:proofErr w:type="spellStart"/>
      <w:r w:rsidRPr="00197EC7">
        <w:rPr>
          <w:sz w:val="21"/>
          <w:szCs w:val="21"/>
          <w:lang w:val="en-GB"/>
        </w:rPr>
        <w:t>i_s</w:t>
      </w:r>
      <w:proofErr w:type="spellEnd"/>
      <w:r w:rsidRPr="00197EC7">
        <w:rPr>
          <w:sz w:val="21"/>
          <w:szCs w:val="21"/>
          <w:lang w:val="en-GB"/>
        </w:rPr>
        <w:t xml:space="preserve"> as for RRC_IDLE state</w:t>
      </w:r>
      <w:r w:rsidRPr="00F83D26">
        <w:rPr>
          <w:sz w:val="21"/>
          <w:szCs w:val="21"/>
          <w:lang w:val="en-GB"/>
        </w:rPr>
        <w:t xml:space="preserve"> anymore.</w:t>
      </w:r>
      <w:r w:rsidR="00F83D26" w:rsidRPr="00F83D26">
        <w:rPr>
          <w:sz w:val="21"/>
          <w:szCs w:val="21"/>
          <w:lang w:val="en-GB"/>
        </w:rPr>
        <w:t xml:space="preserve"> We think the same principle can be applied in </w:t>
      </w:r>
      <w:r w:rsidR="00F83D26" w:rsidRPr="00F83D26">
        <w:rPr>
          <w:sz w:val="21"/>
          <w:szCs w:val="21"/>
          <w:lang w:eastAsia="en-GB"/>
        </w:rPr>
        <w:t xml:space="preserve">Rel-18. </w:t>
      </w:r>
      <w:r w:rsidR="00F83D26" w:rsidRPr="00F83D26">
        <w:rPr>
          <w:rFonts w:eastAsiaTheme="minorEastAsia"/>
          <w:bCs/>
          <w:sz w:val="21"/>
          <w:szCs w:val="21"/>
        </w:rPr>
        <w:t xml:space="preserve">The </w:t>
      </w:r>
      <w:proofErr w:type="spellStart"/>
      <w:r w:rsidR="00F83D26" w:rsidRPr="00F83D26">
        <w:rPr>
          <w:rFonts w:eastAsiaTheme="minorEastAsia"/>
          <w:bCs/>
          <w:sz w:val="21"/>
          <w:szCs w:val="21"/>
        </w:rPr>
        <w:t>i_s</w:t>
      </w:r>
      <w:proofErr w:type="spellEnd"/>
      <w:r w:rsidR="00F83D26" w:rsidRPr="00F83D26">
        <w:rPr>
          <w:rFonts w:eastAsiaTheme="minorEastAsia"/>
          <w:bCs/>
          <w:sz w:val="21"/>
          <w:szCs w:val="21"/>
        </w:rPr>
        <w:t xml:space="preserve"> for different PTWs are given as below:</w:t>
      </w:r>
    </w:p>
    <w:p w14:paraId="2183B0B0" w14:textId="0B4F95C9" w:rsidR="00F83D26" w:rsidRPr="00F83D26" w:rsidRDefault="00F83D26" w:rsidP="00F83D26">
      <w:pPr>
        <w:pStyle w:val="af5"/>
        <w:numPr>
          <w:ilvl w:val="0"/>
          <w:numId w:val="30"/>
        </w:numPr>
        <w:ind w:leftChars="0"/>
        <w:rPr>
          <w:sz w:val="21"/>
          <w:szCs w:val="21"/>
        </w:rPr>
      </w:pPr>
      <w:r w:rsidRPr="00F83D26">
        <w:rPr>
          <w:sz w:val="21"/>
          <w:szCs w:val="21"/>
        </w:rPr>
        <w:t>In a non-overlapped PH, for RAN PTW only, i.e. within RAN PTW</w:t>
      </w:r>
      <w:r w:rsidR="00475298">
        <w:rPr>
          <w:sz w:val="21"/>
          <w:szCs w:val="21"/>
        </w:rPr>
        <w:t xml:space="preserve"> (i.e. outside CN PTW)</w:t>
      </w:r>
      <w:r w:rsidRPr="00F83D26">
        <w:rPr>
          <w:sz w:val="21"/>
          <w:szCs w:val="21"/>
        </w:rPr>
        <w:t xml:space="preserve">, </w:t>
      </w:r>
      <w:r w:rsidRPr="00197EC7">
        <w:rPr>
          <w:sz w:val="21"/>
          <w:szCs w:val="21"/>
        </w:rPr>
        <w:t xml:space="preserve">the UE shall use the </w:t>
      </w:r>
      <w:proofErr w:type="spellStart"/>
      <w:r w:rsidRPr="00197EC7">
        <w:rPr>
          <w:sz w:val="21"/>
          <w:szCs w:val="21"/>
        </w:rPr>
        <w:t>i_s</w:t>
      </w:r>
      <w:proofErr w:type="spellEnd"/>
      <w:r w:rsidRPr="00197EC7">
        <w:rPr>
          <w:sz w:val="21"/>
          <w:szCs w:val="21"/>
        </w:rPr>
        <w:t xml:space="preserve"> for RRC_INACTIVE state</w:t>
      </w:r>
      <w:r w:rsidRPr="00F83D26">
        <w:rPr>
          <w:sz w:val="21"/>
          <w:szCs w:val="21"/>
        </w:rPr>
        <w:t>;</w:t>
      </w:r>
    </w:p>
    <w:p w14:paraId="541E152C" w14:textId="5FE81ADF" w:rsidR="00F83D26" w:rsidRPr="00F83D26" w:rsidRDefault="00F83D26" w:rsidP="00F83D26">
      <w:pPr>
        <w:pStyle w:val="af5"/>
        <w:numPr>
          <w:ilvl w:val="0"/>
          <w:numId w:val="30"/>
        </w:numPr>
        <w:ind w:leftChars="0"/>
        <w:rPr>
          <w:sz w:val="21"/>
          <w:szCs w:val="21"/>
        </w:rPr>
      </w:pPr>
      <w:r w:rsidRPr="00F83D26">
        <w:rPr>
          <w:sz w:val="21"/>
          <w:szCs w:val="21"/>
        </w:rPr>
        <w:t xml:space="preserve">In an overlapped PH, for CN PTW only, i.e. within CN PTW and outside RAN PTW, the UE shall use the </w:t>
      </w:r>
      <w:proofErr w:type="spellStart"/>
      <w:r w:rsidRPr="00F83D26">
        <w:rPr>
          <w:sz w:val="21"/>
          <w:szCs w:val="21"/>
        </w:rPr>
        <w:t>i_s</w:t>
      </w:r>
      <w:proofErr w:type="spellEnd"/>
      <w:r w:rsidRPr="00F83D26">
        <w:rPr>
          <w:sz w:val="21"/>
          <w:szCs w:val="21"/>
        </w:rPr>
        <w:t xml:space="preserve"> as for RRC_IDLE state;</w:t>
      </w:r>
    </w:p>
    <w:p w14:paraId="211F0C88" w14:textId="6DC5521A" w:rsidR="00F83D26" w:rsidRDefault="00F83D26" w:rsidP="00F83D26">
      <w:pPr>
        <w:pStyle w:val="af5"/>
        <w:numPr>
          <w:ilvl w:val="0"/>
          <w:numId w:val="30"/>
        </w:numPr>
        <w:ind w:leftChars="0"/>
        <w:rPr>
          <w:sz w:val="21"/>
          <w:szCs w:val="21"/>
        </w:rPr>
      </w:pPr>
      <w:r w:rsidRPr="00F83D26">
        <w:rPr>
          <w:sz w:val="21"/>
          <w:szCs w:val="21"/>
        </w:rPr>
        <w:t xml:space="preserve">In an overlapped PH, for overlapping PTW, i.e. within both CN PTW and RAN PTW, the UE shall use the same </w:t>
      </w:r>
      <w:proofErr w:type="spellStart"/>
      <w:r w:rsidRPr="00F83D26">
        <w:rPr>
          <w:sz w:val="21"/>
          <w:szCs w:val="21"/>
        </w:rPr>
        <w:t>i_s</w:t>
      </w:r>
      <w:proofErr w:type="spellEnd"/>
      <w:r w:rsidRPr="00F83D26">
        <w:rPr>
          <w:sz w:val="21"/>
          <w:szCs w:val="21"/>
        </w:rPr>
        <w:t xml:space="preserve"> as for RRC_IDLE state</w:t>
      </w:r>
      <w:r w:rsidR="00BD00BF">
        <w:rPr>
          <w:sz w:val="21"/>
          <w:szCs w:val="21"/>
        </w:rPr>
        <w:t>;</w:t>
      </w:r>
    </w:p>
    <w:p w14:paraId="31C53A33" w14:textId="37B401F4" w:rsidR="00BD00BF" w:rsidRPr="00F83D26" w:rsidRDefault="00BD00BF" w:rsidP="00F83D26">
      <w:pPr>
        <w:pStyle w:val="af5"/>
        <w:numPr>
          <w:ilvl w:val="0"/>
          <w:numId w:val="30"/>
        </w:numPr>
        <w:ind w:leftChars="0"/>
        <w:rPr>
          <w:sz w:val="21"/>
          <w:szCs w:val="21"/>
        </w:rPr>
      </w:pPr>
      <w:r>
        <w:rPr>
          <w:rFonts w:eastAsiaTheme="minorEastAsia"/>
          <w:sz w:val="21"/>
          <w:szCs w:val="21"/>
          <w:lang w:eastAsia="zh-CN"/>
        </w:rPr>
        <w:t xml:space="preserve">Otherwise, i.e. outside CN PTW and outside RAN PTW, no PO will be monitored </w:t>
      </w:r>
      <w:r w:rsidR="00980098">
        <w:rPr>
          <w:rFonts w:eastAsiaTheme="minorEastAsia"/>
          <w:sz w:val="21"/>
          <w:szCs w:val="21"/>
          <w:lang w:eastAsia="zh-CN"/>
        </w:rPr>
        <w:t xml:space="preserve">and no </w:t>
      </w:r>
      <w:proofErr w:type="spellStart"/>
      <w:r w:rsidR="00980098">
        <w:rPr>
          <w:rFonts w:eastAsiaTheme="minorEastAsia"/>
          <w:sz w:val="21"/>
          <w:szCs w:val="21"/>
          <w:lang w:eastAsia="zh-CN"/>
        </w:rPr>
        <w:t>i_s</w:t>
      </w:r>
      <w:proofErr w:type="spellEnd"/>
      <w:r w:rsidR="00980098">
        <w:rPr>
          <w:rFonts w:eastAsiaTheme="minorEastAsia"/>
          <w:sz w:val="21"/>
          <w:szCs w:val="21"/>
          <w:lang w:eastAsia="zh-CN"/>
        </w:rPr>
        <w:t xml:space="preserve"> will be used.</w:t>
      </w:r>
    </w:p>
    <w:p w14:paraId="72442605" w14:textId="31F1CD0A" w:rsidR="00AD0333" w:rsidRPr="00F83D26" w:rsidRDefault="00F83D26" w:rsidP="00195AC8">
      <w:pPr>
        <w:rPr>
          <w:sz w:val="21"/>
          <w:szCs w:val="21"/>
          <w:lang w:val="en-GB"/>
        </w:rPr>
      </w:pPr>
      <w:r>
        <w:rPr>
          <w:rFonts w:hint="eastAsia"/>
          <w:sz w:val="21"/>
          <w:szCs w:val="21"/>
          <w:lang w:val="en-GB"/>
        </w:rPr>
        <w:t>T</w:t>
      </w:r>
      <w:r>
        <w:rPr>
          <w:sz w:val="21"/>
          <w:szCs w:val="21"/>
          <w:lang w:val="en-GB"/>
        </w:rPr>
        <w:t xml:space="preserve">hus, during CN PTW, the UE shall use the </w:t>
      </w:r>
      <w:proofErr w:type="spellStart"/>
      <w:r w:rsidRPr="00F83D26">
        <w:rPr>
          <w:sz w:val="21"/>
          <w:szCs w:val="21"/>
        </w:rPr>
        <w:t>i_s</w:t>
      </w:r>
      <w:proofErr w:type="spellEnd"/>
      <w:r w:rsidRPr="00F83D26">
        <w:rPr>
          <w:sz w:val="21"/>
          <w:szCs w:val="21"/>
        </w:rPr>
        <w:t xml:space="preserve"> for RRC_IDLE state</w:t>
      </w:r>
      <w:r>
        <w:rPr>
          <w:sz w:val="21"/>
          <w:szCs w:val="21"/>
        </w:rPr>
        <w:t>, while outside CN PTW</w:t>
      </w:r>
      <w:r w:rsidR="00BD00BF">
        <w:rPr>
          <w:sz w:val="21"/>
          <w:szCs w:val="21"/>
        </w:rPr>
        <w:t xml:space="preserve"> and </w:t>
      </w:r>
      <w:r w:rsidR="00A018D0" w:rsidRPr="00A018D0">
        <w:rPr>
          <w:sz w:val="21"/>
          <w:szCs w:val="21"/>
        </w:rPr>
        <w:t xml:space="preserve">within </w:t>
      </w:r>
      <w:r w:rsidR="00BD00BF">
        <w:rPr>
          <w:sz w:val="21"/>
          <w:szCs w:val="21"/>
        </w:rPr>
        <w:t>RAN PTW</w:t>
      </w:r>
      <w:r>
        <w:rPr>
          <w:sz w:val="21"/>
          <w:szCs w:val="21"/>
        </w:rPr>
        <w:t xml:space="preserve">, the </w:t>
      </w:r>
      <w:r w:rsidRPr="00F83D26">
        <w:rPr>
          <w:sz w:val="21"/>
          <w:szCs w:val="21"/>
        </w:rPr>
        <w:t xml:space="preserve">UE shall use the </w:t>
      </w:r>
      <w:proofErr w:type="spellStart"/>
      <w:r w:rsidRPr="00F83D26">
        <w:rPr>
          <w:sz w:val="21"/>
          <w:szCs w:val="21"/>
        </w:rPr>
        <w:t>i_s</w:t>
      </w:r>
      <w:proofErr w:type="spellEnd"/>
      <w:r w:rsidRPr="00F83D26">
        <w:rPr>
          <w:sz w:val="21"/>
          <w:szCs w:val="21"/>
        </w:rPr>
        <w:t xml:space="preserve"> for RRC_INACTIVE state</w:t>
      </w:r>
      <w:r w:rsidR="00080630">
        <w:rPr>
          <w:sz w:val="21"/>
          <w:szCs w:val="21"/>
        </w:rPr>
        <w:t>.</w:t>
      </w:r>
    </w:p>
    <w:p w14:paraId="55C7E482" w14:textId="7E922777" w:rsidR="00EA76F7" w:rsidRDefault="00EA76F7" w:rsidP="00664133">
      <w:pPr>
        <w:spacing w:after="0"/>
        <w:rPr>
          <w:rFonts w:eastAsiaTheme="minorEastAsia"/>
          <w:b/>
          <w:bCs/>
          <w:sz w:val="21"/>
          <w:szCs w:val="22"/>
        </w:rPr>
      </w:pPr>
      <w:bookmarkStart w:id="5" w:name="_Hlk134542306"/>
      <w:r w:rsidRPr="00EB440C">
        <w:rPr>
          <w:rFonts w:eastAsiaTheme="minorEastAsia"/>
          <w:b/>
          <w:bCs/>
          <w:sz w:val="21"/>
          <w:szCs w:val="22"/>
        </w:rPr>
        <w:t>Proposal</w:t>
      </w:r>
      <w:r>
        <w:rPr>
          <w:rFonts w:eastAsiaTheme="minorEastAsia"/>
          <w:b/>
          <w:bCs/>
          <w:sz w:val="21"/>
          <w:szCs w:val="22"/>
        </w:rPr>
        <w:t xml:space="preserve"> </w:t>
      </w:r>
      <w:r w:rsidR="00080630">
        <w:rPr>
          <w:rFonts w:eastAsiaTheme="minorEastAsia"/>
          <w:b/>
          <w:bCs/>
          <w:sz w:val="21"/>
          <w:szCs w:val="22"/>
        </w:rPr>
        <w:t>4</w:t>
      </w:r>
      <w:r w:rsidRPr="00EB440C">
        <w:rPr>
          <w:rFonts w:eastAsiaTheme="minorEastAsia"/>
          <w:b/>
          <w:bCs/>
          <w:sz w:val="21"/>
          <w:szCs w:val="22"/>
        </w:rPr>
        <w:t xml:space="preserve">: </w:t>
      </w:r>
      <w:r w:rsidR="00F80E8E">
        <w:rPr>
          <w:rFonts w:eastAsiaTheme="minorEastAsia"/>
          <w:b/>
          <w:bCs/>
          <w:sz w:val="21"/>
          <w:szCs w:val="22"/>
        </w:rPr>
        <w:t>When</w:t>
      </w:r>
      <w:r w:rsidR="00D14094">
        <w:rPr>
          <w:rFonts w:eastAsiaTheme="minorEastAsia"/>
          <w:b/>
          <w:bCs/>
          <w:sz w:val="21"/>
          <w:szCs w:val="22"/>
        </w:rPr>
        <w:t xml:space="preserve"> </w:t>
      </w:r>
      <w:r w:rsidR="00D14094" w:rsidRPr="00D14094">
        <w:rPr>
          <w:rFonts w:eastAsiaTheme="minorEastAsia"/>
          <w:b/>
          <w:bCs/>
          <w:sz w:val="21"/>
          <w:szCs w:val="22"/>
        </w:rPr>
        <w:t>enhanced INACTIVE eDRX</w:t>
      </w:r>
      <w:r w:rsidR="00F80E8E">
        <w:rPr>
          <w:rFonts w:eastAsiaTheme="minorEastAsia"/>
          <w:b/>
          <w:bCs/>
          <w:sz w:val="21"/>
          <w:szCs w:val="22"/>
        </w:rPr>
        <w:t xml:space="preserve"> is used</w:t>
      </w:r>
      <w:r w:rsidR="00D14094">
        <w:rPr>
          <w:rFonts w:eastAsiaTheme="minorEastAsia"/>
          <w:b/>
          <w:bCs/>
          <w:sz w:val="21"/>
          <w:szCs w:val="22"/>
        </w:rPr>
        <w:t>,</w:t>
      </w:r>
      <w:r w:rsidR="00D14094" w:rsidRPr="00D14094">
        <w:rPr>
          <w:rFonts w:eastAsiaTheme="minorEastAsia"/>
          <w:b/>
          <w:bCs/>
          <w:sz w:val="21"/>
          <w:szCs w:val="22"/>
        </w:rPr>
        <w:t xml:space="preserve"> </w:t>
      </w:r>
      <w:r w:rsidR="00B07B9E" w:rsidRPr="00B07B9E">
        <w:rPr>
          <w:rFonts w:eastAsiaTheme="minorEastAsia"/>
          <w:b/>
          <w:bCs/>
          <w:sz w:val="21"/>
          <w:szCs w:val="22"/>
        </w:rPr>
        <w:t xml:space="preserve">RAN2 </w:t>
      </w:r>
      <w:r w:rsidR="00382990">
        <w:rPr>
          <w:rFonts w:eastAsiaTheme="minorEastAsia"/>
          <w:b/>
          <w:bCs/>
          <w:sz w:val="21"/>
          <w:szCs w:val="22"/>
        </w:rPr>
        <w:t xml:space="preserve">to </w:t>
      </w:r>
      <w:r w:rsidR="00B07B9E" w:rsidRPr="00B07B9E">
        <w:rPr>
          <w:rFonts w:eastAsiaTheme="minorEastAsia"/>
          <w:b/>
          <w:bCs/>
          <w:sz w:val="21"/>
          <w:szCs w:val="22"/>
        </w:rPr>
        <w:t xml:space="preserve">confirm that </w:t>
      </w:r>
      <w:r w:rsidR="00382990" w:rsidRPr="00382990">
        <w:rPr>
          <w:rFonts w:eastAsiaTheme="minorEastAsia"/>
          <w:b/>
          <w:bCs/>
          <w:sz w:val="21"/>
          <w:szCs w:val="22"/>
        </w:rPr>
        <w:t>UE</w:t>
      </w:r>
      <w:r w:rsidR="00F80E8E">
        <w:rPr>
          <w:rFonts w:eastAsiaTheme="minorEastAsia"/>
          <w:b/>
          <w:bCs/>
          <w:sz w:val="21"/>
          <w:szCs w:val="22"/>
        </w:rPr>
        <w:t xml:space="preserve"> in </w:t>
      </w:r>
      <w:r w:rsidR="00F80E8E" w:rsidRPr="00F80E8E">
        <w:rPr>
          <w:rFonts w:eastAsiaTheme="minorEastAsia"/>
          <w:b/>
          <w:bCs/>
          <w:sz w:val="21"/>
          <w:szCs w:val="22"/>
        </w:rPr>
        <w:t>RRC_INACTIVE</w:t>
      </w:r>
      <w:r w:rsidR="00F80E8E">
        <w:rPr>
          <w:rFonts w:eastAsiaTheme="minorEastAsia"/>
          <w:b/>
          <w:bCs/>
          <w:sz w:val="21"/>
          <w:szCs w:val="22"/>
        </w:rPr>
        <w:t xml:space="preserve"> state</w:t>
      </w:r>
      <w:r w:rsidR="00382990" w:rsidRPr="00382990">
        <w:rPr>
          <w:rFonts w:eastAsiaTheme="minorEastAsia"/>
          <w:b/>
          <w:bCs/>
          <w:sz w:val="21"/>
          <w:szCs w:val="22"/>
        </w:rPr>
        <w:t xml:space="preserve"> shall</w:t>
      </w:r>
      <w:r w:rsidR="00B01473">
        <w:rPr>
          <w:rFonts w:eastAsiaTheme="minorEastAsia"/>
          <w:b/>
          <w:bCs/>
          <w:sz w:val="21"/>
          <w:szCs w:val="22"/>
        </w:rPr>
        <w:t>:</w:t>
      </w:r>
    </w:p>
    <w:p w14:paraId="39987767" w14:textId="76CDB9B3" w:rsidR="00B01473" w:rsidRDefault="00B01473" w:rsidP="00413C03">
      <w:pPr>
        <w:pStyle w:val="af5"/>
        <w:numPr>
          <w:ilvl w:val="0"/>
          <w:numId w:val="32"/>
        </w:numPr>
        <w:spacing w:after="0" w:afterAutospacing="0"/>
        <w:ind w:leftChars="0" w:left="567"/>
        <w:rPr>
          <w:rFonts w:eastAsiaTheme="minorEastAsia"/>
          <w:b/>
          <w:bCs/>
          <w:sz w:val="21"/>
          <w:szCs w:val="22"/>
        </w:rPr>
      </w:pPr>
      <w:r w:rsidRPr="009A1C48">
        <w:rPr>
          <w:rFonts w:eastAsiaTheme="minorEastAsia"/>
          <w:b/>
          <w:bCs/>
          <w:sz w:val="21"/>
          <w:szCs w:val="22"/>
        </w:rPr>
        <w:t xml:space="preserve">During CN PTW, </w:t>
      </w:r>
      <w:r w:rsidRPr="00382990">
        <w:rPr>
          <w:rFonts w:eastAsiaTheme="minorEastAsia"/>
          <w:b/>
          <w:bCs/>
          <w:sz w:val="21"/>
          <w:szCs w:val="22"/>
        </w:rPr>
        <w:t xml:space="preserve">use the same </w:t>
      </w:r>
      <w:proofErr w:type="spellStart"/>
      <w:r w:rsidRPr="00382990">
        <w:rPr>
          <w:rFonts w:eastAsiaTheme="minorEastAsia"/>
          <w:b/>
          <w:bCs/>
          <w:sz w:val="21"/>
          <w:szCs w:val="22"/>
        </w:rPr>
        <w:t>i_s</w:t>
      </w:r>
      <w:proofErr w:type="spellEnd"/>
      <w:r w:rsidRPr="00382990">
        <w:rPr>
          <w:rFonts w:eastAsiaTheme="minorEastAsia"/>
          <w:b/>
          <w:bCs/>
          <w:sz w:val="21"/>
          <w:szCs w:val="22"/>
        </w:rPr>
        <w:t xml:space="preserve"> as for RRC_IDLE state</w:t>
      </w:r>
      <w:r>
        <w:rPr>
          <w:rFonts w:eastAsiaTheme="minorEastAsia"/>
          <w:b/>
          <w:bCs/>
          <w:sz w:val="21"/>
          <w:szCs w:val="22"/>
        </w:rPr>
        <w:t>;</w:t>
      </w:r>
    </w:p>
    <w:p w14:paraId="04DBB727" w14:textId="1011E72B" w:rsidR="00B01473" w:rsidRDefault="00B01473" w:rsidP="00413C03">
      <w:pPr>
        <w:pStyle w:val="af5"/>
        <w:numPr>
          <w:ilvl w:val="0"/>
          <w:numId w:val="32"/>
        </w:numPr>
        <w:spacing w:after="0" w:afterAutospacing="0"/>
        <w:ind w:leftChars="0" w:left="567"/>
        <w:rPr>
          <w:rFonts w:eastAsiaTheme="minorEastAsia"/>
          <w:b/>
          <w:bCs/>
          <w:sz w:val="21"/>
          <w:szCs w:val="22"/>
        </w:rPr>
      </w:pPr>
      <w:r w:rsidRPr="00B01473">
        <w:rPr>
          <w:rFonts w:eastAsiaTheme="minorEastAsia"/>
          <w:b/>
          <w:bCs/>
          <w:sz w:val="21"/>
          <w:szCs w:val="22"/>
        </w:rPr>
        <w:t xml:space="preserve">Outside CN PTW and within RAN PTW, </w:t>
      </w:r>
      <w:r w:rsidRPr="00382990">
        <w:rPr>
          <w:rFonts w:eastAsiaTheme="minorEastAsia"/>
          <w:b/>
          <w:bCs/>
          <w:sz w:val="21"/>
          <w:szCs w:val="22"/>
        </w:rPr>
        <w:t xml:space="preserve">use the </w:t>
      </w:r>
      <w:proofErr w:type="spellStart"/>
      <w:r w:rsidRPr="00382990">
        <w:rPr>
          <w:rFonts w:eastAsiaTheme="minorEastAsia"/>
          <w:b/>
          <w:bCs/>
          <w:sz w:val="21"/>
          <w:szCs w:val="22"/>
        </w:rPr>
        <w:t>i_s</w:t>
      </w:r>
      <w:proofErr w:type="spellEnd"/>
      <w:r w:rsidRPr="00382990">
        <w:rPr>
          <w:rFonts w:eastAsiaTheme="minorEastAsia"/>
          <w:b/>
          <w:bCs/>
          <w:sz w:val="21"/>
          <w:szCs w:val="22"/>
        </w:rPr>
        <w:t xml:space="preserve"> for RRC_INACTIVE state</w:t>
      </w:r>
      <w:r>
        <w:rPr>
          <w:rFonts w:eastAsiaTheme="minorEastAsia"/>
          <w:b/>
          <w:bCs/>
          <w:sz w:val="21"/>
          <w:szCs w:val="22"/>
        </w:rPr>
        <w:t>;</w:t>
      </w:r>
    </w:p>
    <w:p w14:paraId="19DE20A9" w14:textId="4AA43A98" w:rsidR="00B01473" w:rsidRPr="009A1C48" w:rsidRDefault="00B01473" w:rsidP="00413C03">
      <w:pPr>
        <w:pStyle w:val="af5"/>
        <w:numPr>
          <w:ilvl w:val="0"/>
          <w:numId w:val="32"/>
        </w:numPr>
        <w:ind w:leftChars="0" w:left="567"/>
        <w:rPr>
          <w:rFonts w:eastAsiaTheme="minorEastAsia"/>
          <w:b/>
          <w:bCs/>
          <w:sz w:val="21"/>
          <w:szCs w:val="22"/>
        </w:rPr>
      </w:pPr>
      <w:r w:rsidRPr="00B01473">
        <w:rPr>
          <w:rFonts w:eastAsiaTheme="minorEastAsia"/>
          <w:b/>
          <w:bCs/>
          <w:sz w:val="21"/>
          <w:szCs w:val="22"/>
        </w:rPr>
        <w:t xml:space="preserve">Outside CN PTW and outside RAN PTW, no PO will be monitored and no </w:t>
      </w:r>
      <w:proofErr w:type="spellStart"/>
      <w:r w:rsidRPr="00B01473">
        <w:rPr>
          <w:rFonts w:eastAsiaTheme="minorEastAsia"/>
          <w:b/>
          <w:bCs/>
          <w:sz w:val="21"/>
          <w:szCs w:val="22"/>
        </w:rPr>
        <w:t>i_s</w:t>
      </w:r>
      <w:proofErr w:type="spellEnd"/>
      <w:r w:rsidRPr="00B01473">
        <w:rPr>
          <w:rFonts w:eastAsiaTheme="minorEastAsia"/>
          <w:b/>
          <w:bCs/>
          <w:sz w:val="21"/>
          <w:szCs w:val="22"/>
        </w:rPr>
        <w:t xml:space="preserve"> will be used.</w:t>
      </w:r>
    </w:p>
    <w:bookmarkEnd w:id="5"/>
    <w:p w14:paraId="5FDA286E" w14:textId="633A5056" w:rsidR="00104B93" w:rsidRPr="0014586D" w:rsidRDefault="00C03F92" w:rsidP="007774FF">
      <w:pPr>
        <w:rPr>
          <w:sz w:val="21"/>
          <w:szCs w:val="21"/>
          <w:lang w:val="en-GB"/>
        </w:rPr>
      </w:pPr>
      <w:r w:rsidRPr="0014586D">
        <w:rPr>
          <w:sz w:val="21"/>
          <w:szCs w:val="21"/>
          <w:lang w:val="en-GB"/>
        </w:rPr>
        <w:t>The potential specification change is provided below, companies to consider whether the change is needed.</w:t>
      </w:r>
    </w:p>
    <w:tbl>
      <w:tblPr>
        <w:tblStyle w:val="af7"/>
        <w:tblW w:w="0" w:type="auto"/>
        <w:tblLook w:val="04A0" w:firstRow="1" w:lastRow="0" w:firstColumn="1" w:lastColumn="0" w:noHBand="0" w:noVBand="1"/>
      </w:tblPr>
      <w:tblGrid>
        <w:gridCol w:w="9628"/>
      </w:tblGrid>
      <w:tr w:rsidR="00C03F92" w:rsidRPr="00197EC7" w14:paraId="242C59EF" w14:textId="77777777" w:rsidTr="002D1478">
        <w:tc>
          <w:tcPr>
            <w:tcW w:w="9628" w:type="dxa"/>
          </w:tcPr>
          <w:p w14:paraId="76EE046A" w14:textId="4E8AB321" w:rsidR="00C03F92" w:rsidRPr="00197EC7" w:rsidRDefault="00C03F92" w:rsidP="002D1478">
            <w:pPr>
              <w:spacing w:line="240" w:lineRule="auto"/>
              <w:jc w:val="left"/>
            </w:pPr>
            <w:r w:rsidRPr="00197EC7">
              <w:rPr>
                <w:sz w:val="20"/>
                <w:lang w:val="en-GB"/>
              </w:rPr>
              <w:t xml:space="preserve">In RRC_INACTIVE state, if used eDRX value configured by upper layers is longer than 1024 radio frames, during CN PTW, the UE shall use the same </w:t>
            </w:r>
            <w:proofErr w:type="spellStart"/>
            <w:r w:rsidRPr="00197EC7">
              <w:rPr>
                <w:sz w:val="20"/>
                <w:lang w:val="en-GB"/>
              </w:rPr>
              <w:t>i_s</w:t>
            </w:r>
            <w:proofErr w:type="spellEnd"/>
            <w:r w:rsidRPr="00197EC7">
              <w:rPr>
                <w:sz w:val="20"/>
                <w:lang w:val="en-GB"/>
              </w:rPr>
              <w:t xml:space="preserve"> as for RRC_IDLE state. Outside CN PTW</w:t>
            </w:r>
            <w:ins w:id="6" w:author="Huawei, HiSilicon" w:date="2023-08-07T11:15:00Z">
              <w:r w:rsidR="00BF2955" w:rsidRPr="00C96BD8">
                <w:rPr>
                  <w:sz w:val="20"/>
                  <w:lang w:val="en-GB"/>
                </w:rPr>
                <w:t xml:space="preserve"> (</w:t>
              </w:r>
              <w:r w:rsidR="00BF2955" w:rsidRPr="00BF2955">
                <w:rPr>
                  <w:sz w:val="20"/>
                  <w:lang w:val="en-GB"/>
                </w:rPr>
                <w:t>and within RAN PTW</w:t>
              </w:r>
              <w:r w:rsidR="00BF2955">
                <w:rPr>
                  <w:sz w:val="20"/>
                  <w:lang w:val="en-GB"/>
                </w:rPr>
                <w:t xml:space="preserve"> if </w:t>
              </w:r>
            </w:ins>
            <w:ins w:id="7" w:author="Huawei, HiSilicon" w:date="2023-08-07T11:16:00Z">
              <w:r w:rsidR="00C96BD8">
                <w:rPr>
                  <w:sz w:val="20"/>
                  <w:lang w:val="en-GB"/>
                </w:rPr>
                <w:t>exists</w:t>
              </w:r>
            </w:ins>
            <w:ins w:id="8" w:author="Huawei, HiSilicon" w:date="2023-08-07T11:15:00Z">
              <w:r w:rsidR="00BF2955">
                <w:rPr>
                  <w:sz w:val="20"/>
                  <w:lang w:val="en-GB"/>
                </w:rPr>
                <w:t>)</w:t>
              </w:r>
            </w:ins>
            <w:r w:rsidRPr="00197EC7">
              <w:rPr>
                <w:sz w:val="20"/>
                <w:lang w:val="en-GB"/>
              </w:rPr>
              <w:t xml:space="preserve">, the UE shall use the </w:t>
            </w:r>
            <w:proofErr w:type="spellStart"/>
            <w:r w:rsidRPr="00197EC7">
              <w:rPr>
                <w:sz w:val="20"/>
                <w:lang w:val="en-GB"/>
              </w:rPr>
              <w:t>i_s</w:t>
            </w:r>
            <w:proofErr w:type="spellEnd"/>
            <w:r w:rsidRPr="00197EC7">
              <w:rPr>
                <w:sz w:val="20"/>
                <w:lang w:val="en-GB"/>
              </w:rPr>
              <w:t xml:space="preserve"> for RRC_INACTIVE state.</w:t>
            </w:r>
          </w:p>
        </w:tc>
      </w:tr>
    </w:tbl>
    <w:p w14:paraId="3369F2B9" w14:textId="114A0623" w:rsidR="007774FF" w:rsidRPr="0014586D" w:rsidRDefault="00080630" w:rsidP="0014586D">
      <w:pPr>
        <w:spacing w:before="240"/>
        <w:rPr>
          <w:sz w:val="21"/>
          <w:szCs w:val="21"/>
          <w:lang w:val="en-GB"/>
        </w:rPr>
      </w:pPr>
      <w:r w:rsidRPr="0014586D">
        <w:rPr>
          <w:rFonts w:hint="eastAsia"/>
          <w:sz w:val="21"/>
          <w:szCs w:val="21"/>
          <w:lang w:val="en-GB"/>
        </w:rPr>
        <w:t>S</w:t>
      </w:r>
      <w:r w:rsidRPr="0014586D">
        <w:rPr>
          <w:sz w:val="21"/>
          <w:szCs w:val="21"/>
          <w:lang w:val="en-GB"/>
        </w:rPr>
        <w:t xml:space="preserve">imilar impact on </w:t>
      </w:r>
      <w:proofErr w:type="spellStart"/>
      <w:r w:rsidRPr="0014586D">
        <w:rPr>
          <w:sz w:val="21"/>
          <w:szCs w:val="21"/>
          <w:lang w:val="en-GB"/>
        </w:rPr>
        <w:t>subgroupID</w:t>
      </w:r>
      <w:proofErr w:type="spellEnd"/>
      <w:r w:rsidRPr="0014586D">
        <w:rPr>
          <w:sz w:val="21"/>
          <w:szCs w:val="21"/>
          <w:lang w:val="en-GB"/>
        </w:rPr>
        <w:t xml:space="preserve"> exists </w:t>
      </w:r>
      <w:r w:rsidR="003A3FAE" w:rsidRPr="0014586D">
        <w:rPr>
          <w:sz w:val="21"/>
          <w:szCs w:val="21"/>
          <w:lang w:val="en-GB"/>
        </w:rPr>
        <w:t>and we think the principle in Rel-17 shall be still insist</w:t>
      </w:r>
      <w:r w:rsidR="00661418" w:rsidRPr="0014586D">
        <w:rPr>
          <w:sz w:val="21"/>
          <w:szCs w:val="21"/>
          <w:lang w:val="en-GB"/>
        </w:rPr>
        <w:t>ed</w:t>
      </w:r>
      <w:r w:rsidR="003A3FAE" w:rsidRPr="0014586D">
        <w:rPr>
          <w:sz w:val="21"/>
          <w:szCs w:val="21"/>
          <w:lang w:val="en-GB"/>
        </w:rPr>
        <w:t>.</w:t>
      </w:r>
    </w:p>
    <w:tbl>
      <w:tblPr>
        <w:tblStyle w:val="af7"/>
        <w:tblW w:w="0" w:type="auto"/>
        <w:tblLook w:val="04A0" w:firstRow="1" w:lastRow="0" w:firstColumn="1" w:lastColumn="0" w:noHBand="0" w:noVBand="1"/>
      </w:tblPr>
      <w:tblGrid>
        <w:gridCol w:w="9628"/>
      </w:tblGrid>
      <w:tr w:rsidR="00080630" w14:paraId="48A995D6" w14:textId="77777777" w:rsidTr="00E30AB5">
        <w:tc>
          <w:tcPr>
            <w:tcW w:w="9628" w:type="dxa"/>
          </w:tcPr>
          <w:p w14:paraId="0E50B12C" w14:textId="533753A2" w:rsidR="00080630" w:rsidRPr="00080630" w:rsidRDefault="00080630" w:rsidP="00080630">
            <w:pPr>
              <w:spacing w:line="240" w:lineRule="auto"/>
              <w:jc w:val="left"/>
              <w:rPr>
                <w:lang w:val="en-GB"/>
              </w:rPr>
            </w:pPr>
            <w:r w:rsidRPr="00080630">
              <w:rPr>
                <w:sz w:val="20"/>
                <w:lang w:val="en-GB" w:eastAsia="ja-JP"/>
              </w:rPr>
              <w:t xml:space="preserve">In RRC_INACTIVE state with CN configured PTW the </w:t>
            </w:r>
            <w:proofErr w:type="spellStart"/>
            <w:r w:rsidRPr="00080630">
              <w:rPr>
                <w:sz w:val="20"/>
                <w:lang w:val="en-GB" w:eastAsia="ja-JP"/>
              </w:rPr>
              <w:t>SubgroupID</w:t>
            </w:r>
            <w:proofErr w:type="spellEnd"/>
            <w:r w:rsidRPr="00080630">
              <w:rPr>
                <w:sz w:val="20"/>
                <w:lang w:val="en-GB" w:eastAsia="ja-JP"/>
              </w:rPr>
              <w:t xml:space="preserve"> used </w:t>
            </w:r>
            <w:r w:rsidRPr="009A1C48">
              <w:rPr>
                <w:sz w:val="20"/>
                <w:highlight w:val="yellow"/>
                <w:lang w:val="en-GB" w:eastAsia="ja-JP"/>
              </w:rPr>
              <w:t>outside CN PTW</w:t>
            </w:r>
            <w:r w:rsidRPr="00080630">
              <w:rPr>
                <w:sz w:val="20"/>
                <w:lang w:val="en-GB" w:eastAsia="ja-JP"/>
              </w:rPr>
              <w:t xml:space="preserve"> is the same as the </w:t>
            </w:r>
            <w:proofErr w:type="spellStart"/>
            <w:r w:rsidRPr="00080630">
              <w:rPr>
                <w:sz w:val="20"/>
                <w:lang w:val="en-GB" w:eastAsia="ja-JP"/>
              </w:rPr>
              <w:t>SubgroupID</w:t>
            </w:r>
            <w:proofErr w:type="spellEnd"/>
            <w:r w:rsidRPr="00080630">
              <w:rPr>
                <w:sz w:val="20"/>
                <w:lang w:val="en-GB" w:eastAsia="ja-JP"/>
              </w:rPr>
              <w:t xml:space="preserve"> used inside CN PTW.</w:t>
            </w:r>
          </w:p>
        </w:tc>
      </w:tr>
    </w:tbl>
    <w:p w14:paraId="1D0E382C" w14:textId="696AC985" w:rsidR="00080630" w:rsidRDefault="00661418" w:rsidP="00A904C4">
      <w:pPr>
        <w:spacing w:before="240"/>
        <w:rPr>
          <w:sz w:val="21"/>
          <w:szCs w:val="21"/>
        </w:rPr>
      </w:pPr>
      <w:r>
        <w:rPr>
          <w:sz w:val="21"/>
          <w:szCs w:val="21"/>
        </w:rPr>
        <w:t xml:space="preserve">Thus, in a non-overlapped </w:t>
      </w:r>
      <w:r w:rsidRPr="00F83D26">
        <w:rPr>
          <w:sz w:val="21"/>
          <w:szCs w:val="21"/>
        </w:rPr>
        <w:t>PH, for RAN PTW only, i.e. within RAN PTW</w:t>
      </w:r>
      <w:r w:rsidR="00B65A45">
        <w:rPr>
          <w:sz w:val="21"/>
          <w:szCs w:val="21"/>
        </w:rPr>
        <w:t xml:space="preserve"> (i.e. outside CN PTW)</w:t>
      </w:r>
      <w:r w:rsidRPr="00F83D26">
        <w:rPr>
          <w:sz w:val="21"/>
          <w:szCs w:val="21"/>
        </w:rPr>
        <w:t>,</w:t>
      </w:r>
      <w:r w:rsidR="004F1CB9">
        <w:rPr>
          <w:sz w:val="21"/>
          <w:szCs w:val="21"/>
        </w:rPr>
        <w:t xml:space="preserve"> </w:t>
      </w:r>
      <w:r w:rsidR="004F1CB9" w:rsidRPr="004F1CB9">
        <w:rPr>
          <w:sz w:val="21"/>
          <w:szCs w:val="21"/>
        </w:rPr>
        <w:t xml:space="preserve">the </w:t>
      </w:r>
      <w:proofErr w:type="spellStart"/>
      <w:r w:rsidR="004F1CB9" w:rsidRPr="004F1CB9">
        <w:rPr>
          <w:sz w:val="21"/>
          <w:szCs w:val="21"/>
        </w:rPr>
        <w:t>SubgroupID</w:t>
      </w:r>
      <w:proofErr w:type="spellEnd"/>
      <w:r w:rsidR="004F1CB9" w:rsidRPr="004F1CB9">
        <w:rPr>
          <w:sz w:val="21"/>
          <w:szCs w:val="21"/>
        </w:rPr>
        <w:t xml:space="preserve"> is also same as the </w:t>
      </w:r>
      <w:proofErr w:type="spellStart"/>
      <w:r w:rsidR="004F1CB9" w:rsidRPr="004F1CB9">
        <w:rPr>
          <w:sz w:val="21"/>
          <w:szCs w:val="21"/>
        </w:rPr>
        <w:t>SubgroupID</w:t>
      </w:r>
      <w:proofErr w:type="spellEnd"/>
      <w:r w:rsidR="004F1CB9" w:rsidRPr="004F1CB9">
        <w:rPr>
          <w:sz w:val="21"/>
          <w:szCs w:val="21"/>
        </w:rPr>
        <w:t xml:space="preserve"> used inside CN PTW</w:t>
      </w:r>
      <w:r w:rsidR="004F1CB9">
        <w:rPr>
          <w:sz w:val="21"/>
          <w:szCs w:val="21"/>
        </w:rPr>
        <w:t>.</w:t>
      </w:r>
    </w:p>
    <w:p w14:paraId="36DAD9E1" w14:textId="40C1EAE7" w:rsidR="00C739C5" w:rsidRDefault="00080630" w:rsidP="00CC5FCD">
      <w:pPr>
        <w:spacing w:after="0"/>
        <w:rPr>
          <w:rFonts w:eastAsiaTheme="minorEastAsia"/>
          <w:b/>
          <w:bCs/>
          <w:sz w:val="21"/>
          <w:szCs w:val="22"/>
        </w:rPr>
      </w:pPr>
      <w:r w:rsidRPr="00EB440C">
        <w:rPr>
          <w:rFonts w:eastAsiaTheme="minorEastAsia"/>
          <w:b/>
          <w:bCs/>
          <w:sz w:val="21"/>
          <w:szCs w:val="22"/>
        </w:rPr>
        <w:t>Proposal</w:t>
      </w:r>
      <w:r>
        <w:rPr>
          <w:rFonts w:eastAsiaTheme="minorEastAsia"/>
          <w:b/>
          <w:bCs/>
          <w:sz w:val="21"/>
          <w:szCs w:val="22"/>
        </w:rPr>
        <w:t xml:space="preserve"> 5</w:t>
      </w:r>
      <w:r w:rsidRPr="00EB440C">
        <w:rPr>
          <w:rFonts w:eastAsiaTheme="minorEastAsia"/>
          <w:b/>
          <w:bCs/>
          <w:sz w:val="21"/>
          <w:szCs w:val="22"/>
        </w:rPr>
        <w:t xml:space="preserve">: </w:t>
      </w:r>
      <w:r w:rsidR="00F80E8E">
        <w:rPr>
          <w:rFonts w:eastAsiaTheme="minorEastAsia"/>
          <w:b/>
          <w:bCs/>
          <w:sz w:val="21"/>
          <w:szCs w:val="22"/>
        </w:rPr>
        <w:t>When</w:t>
      </w:r>
      <w:r w:rsidR="00D440F1">
        <w:rPr>
          <w:rFonts w:eastAsiaTheme="minorEastAsia"/>
          <w:b/>
          <w:bCs/>
          <w:sz w:val="21"/>
          <w:szCs w:val="22"/>
        </w:rPr>
        <w:t xml:space="preserve"> </w:t>
      </w:r>
      <w:r w:rsidR="00D440F1" w:rsidRPr="00D14094">
        <w:rPr>
          <w:rFonts w:eastAsiaTheme="minorEastAsia"/>
          <w:b/>
          <w:bCs/>
          <w:sz w:val="21"/>
          <w:szCs w:val="22"/>
        </w:rPr>
        <w:t>enhanced INACTIVE eDRX</w:t>
      </w:r>
      <w:r w:rsidR="00F80E8E">
        <w:rPr>
          <w:rFonts w:eastAsiaTheme="minorEastAsia"/>
          <w:b/>
          <w:bCs/>
          <w:sz w:val="21"/>
          <w:szCs w:val="22"/>
        </w:rPr>
        <w:t xml:space="preserve"> is used</w:t>
      </w:r>
      <w:r w:rsidR="00D440F1">
        <w:rPr>
          <w:rFonts w:eastAsiaTheme="minorEastAsia"/>
          <w:b/>
          <w:bCs/>
          <w:sz w:val="21"/>
          <w:szCs w:val="22"/>
        </w:rPr>
        <w:t xml:space="preserve">, </w:t>
      </w:r>
      <w:r w:rsidRPr="00B07B9E">
        <w:rPr>
          <w:rFonts w:eastAsiaTheme="minorEastAsia"/>
          <w:b/>
          <w:bCs/>
          <w:sz w:val="21"/>
          <w:szCs w:val="22"/>
        </w:rPr>
        <w:t xml:space="preserve">RAN2 </w:t>
      </w:r>
      <w:r>
        <w:rPr>
          <w:rFonts w:eastAsiaTheme="minorEastAsia"/>
          <w:b/>
          <w:bCs/>
          <w:sz w:val="21"/>
          <w:szCs w:val="22"/>
        </w:rPr>
        <w:t xml:space="preserve">to </w:t>
      </w:r>
      <w:r w:rsidRPr="00B07B9E">
        <w:rPr>
          <w:rFonts w:eastAsiaTheme="minorEastAsia"/>
          <w:b/>
          <w:bCs/>
          <w:sz w:val="21"/>
          <w:szCs w:val="22"/>
        </w:rPr>
        <w:t>confirm that</w:t>
      </w:r>
      <w:r w:rsidR="00C739C5">
        <w:rPr>
          <w:rFonts w:eastAsiaTheme="minorEastAsia"/>
          <w:b/>
          <w:bCs/>
          <w:sz w:val="21"/>
          <w:szCs w:val="22"/>
        </w:rPr>
        <w:t>:</w:t>
      </w:r>
    </w:p>
    <w:p w14:paraId="2160EE9B" w14:textId="6A5D75DC" w:rsidR="00C739C5" w:rsidRDefault="00C739C5" w:rsidP="00413C03">
      <w:pPr>
        <w:pStyle w:val="af5"/>
        <w:numPr>
          <w:ilvl w:val="0"/>
          <w:numId w:val="36"/>
        </w:numPr>
        <w:spacing w:after="0" w:afterAutospacing="0"/>
        <w:ind w:leftChars="0" w:left="567"/>
        <w:rPr>
          <w:rFonts w:eastAsiaTheme="minorEastAsia"/>
          <w:b/>
          <w:bCs/>
          <w:sz w:val="21"/>
          <w:szCs w:val="22"/>
        </w:rPr>
      </w:pPr>
      <w:r w:rsidRPr="00C739C5">
        <w:rPr>
          <w:rFonts w:eastAsiaTheme="minorEastAsia"/>
          <w:b/>
          <w:bCs/>
          <w:sz w:val="21"/>
          <w:szCs w:val="22"/>
        </w:rPr>
        <w:t>O</w:t>
      </w:r>
      <w:r w:rsidR="008C6BA7" w:rsidRPr="002D001C">
        <w:rPr>
          <w:rFonts w:eastAsiaTheme="minorEastAsia"/>
          <w:b/>
          <w:bCs/>
          <w:sz w:val="21"/>
          <w:szCs w:val="22"/>
        </w:rPr>
        <w:t>utside CN PTW and with</w:t>
      </w:r>
      <w:r w:rsidR="009C1B9F" w:rsidRPr="002D001C">
        <w:rPr>
          <w:rFonts w:eastAsiaTheme="minorEastAsia"/>
          <w:b/>
          <w:bCs/>
          <w:sz w:val="21"/>
          <w:szCs w:val="22"/>
        </w:rPr>
        <w:t>in</w:t>
      </w:r>
      <w:r w:rsidR="008C6BA7" w:rsidRPr="002D001C">
        <w:rPr>
          <w:rFonts w:eastAsiaTheme="minorEastAsia"/>
          <w:b/>
          <w:bCs/>
          <w:sz w:val="21"/>
          <w:szCs w:val="22"/>
        </w:rPr>
        <w:t xml:space="preserve"> RAN PTW, the </w:t>
      </w:r>
      <w:proofErr w:type="spellStart"/>
      <w:r w:rsidR="008C6BA7" w:rsidRPr="002D001C">
        <w:rPr>
          <w:rFonts w:eastAsiaTheme="minorEastAsia"/>
          <w:b/>
          <w:bCs/>
          <w:sz w:val="21"/>
          <w:szCs w:val="22"/>
        </w:rPr>
        <w:t>SubgroupID</w:t>
      </w:r>
      <w:proofErr w:type="spellEnd"/>
      <w:r w:rsidR="008C6BA7" w:rsidRPr="002D001C">
        <w:rPr>
          <w:rFonts w:eastAsiaTheme="minorEastAsia"/>
          <w:b/>
          <w:bCs/>
          <w:sz w:val="21"/>
          <w:szCs w:val="22"/>
        </w:rPr>
        <w:t xml:space="preserve"> is also same as the </w:t>
      </w:r>
      <w:proofErr w:type="spellStart"/>
      <w:r w:rsidR="008C6BA7" w:rsidRPr="002D001C">
        <w:rPr>
          <w:rFonts w:eastAsiaTheme="minorEastAsia"/>
          <w:b/>
          <w:bCs/>
          <w:sz w:val="21"/>
          <w:szCs w:val="22"/>
        </w:rPr>
        <w:t>SubgroupID</w:t>
      </w:r>
      <w:proofErr w:type="spellEnd"/>
      <w:r w:rsidR="008C6BA7" w:rsidRPr="002D001C">
        <w:rPr>
          <w:rFonts w:eastAsiaTheme="minorEastAsia"/>
          <w:b/>
          <w:bCs/>
          <w:sz w:val="21"/>
          <w:szCs w:val="22"/>
        </w:rPr>
        <w:t xml:space="preserve"> used inside CN PTW</w:t>
      </w:r>
      <w:r>
        <w:rPr>
          <w:rFonts w:eastAsiaTheme="minorEastAsia"/>
          <w:b/>
          <w:bCs/>
          <w:sz w:val="21"/>
          <w:szCs w:val="22"/>
        </w:rPr>
        <w:t>;</w:t>
      </w:r>
    </w:p>
    <w:p w14:paraId="1F409431" w14:textId="116403CA" w:rsidR="00080630" w:rsidRDefault="00C739C5" w:rsidP="00413C03">
      <w:pPr>
        <w:pStyle w:val="af5"/>
        <w:numPr>
          <w:ilvl w:val="0"/>
          <w:numId w:val="36"/>
        </w:numPr>
        <w:ind w:leftChars="0" w:left="567"/>
        <w:rPr>
          <w:rFonts w:eastAsiaTheme="minorEastAsia"/>
          <w:b/>
          <w:bCs/>
          <w:sz w:val="21"/>
          <w:szCs w:val="22"/>
        </w:rPr>
      </w:pPr>
      <w:r w:rsidRPr="00C739C5">
        <w:rPr>
          <w:rFonts w:eastAsiaTheme="minorEastAsia"/>
          <w:b/>
          <w:bCs/>
          <w:sz w:val="21"/>
          <w:szCs w:val="22"/>
        </w:rPr>
        <w:t xml:space="preserve">Outside CN PTW and outside RAN PTW, no PO will be monitored and no </w:t>
      </w:r>
      <w:proofErr w:type="spellStart"/>
      <w:r w:rsidRPr="00C739C5">
        <w:rPr>
          <w:rFonts w:eastAsiaTheme="minorEastAsia"/>
          <w:b/>
          <w:bCs/>
          <w:sz w:val="21"/>
          <w:szCs w:val="22"/>
        </w:rPr>
        <w:t>SubgroupID</w:t>
      </w:r>
      <w:proofErr w:type="spellEnd"/>
      <w:r w:rsidRPr="00C739C5">
        <w:rPr>
          <w:rFonts w:eastAsiaTheme="minorEastAsia"/>
          <w:b/>
          <w:bCs/>
          <w:sz w:val="21"/>
          <w:szCs w:val="22"/>
        </w:rPr>
        <w:t xml:space="preserve"> will be used</w:t>
      </w:r>
      <w:r w:rsidR="008C6BA7" w:rsidRPr="002D001C">
        <w:rPr>
          <w:rFonts w:eastAsiaTheme="minorEastAsia"/>
          <w:b/>
          <w:bCs/>
          <w:sz w:val="21"/>
          <w:szCs w:val="22"/>
        </w:rPr>
        <w:t>.</w:t>
      </w:r>
    </w:p>
    <w:p w14:paraId="5D8E04D4" w14:textId="77777777" w:rsidR="00552908" w:rsidRDefault="00552908" w:rsidP="00552908">
      <w:pPr>
        <w:rPr>
          <w:sz w:val="21"/>
          <w:szCs w:val="21"/>
        </w:rPr>
      </w:pPr>
      <w:r>
        <w:rPr>
          <w:sz w:val="21"/>
          <w:szCs w:val="21"/>
        </w:rPr>
        <w:t>The potential specification change is provided below, companies to consider whether the change is needed.</w:t>
      </w:r>
    </w:p>
    <w:tbl>
      <w:tblPr>
        <w:tblStyle w:val="af7"/>
        <w:tblW w:w="0" w:type="auto"/>
        <w:tblLook w:val="04A0" w:firstRow="1" w:lastRow="0" w:firstColumn="1" w:lastColumn="0" w:noHBand="0" w:noVBand="1"/>
      </w:tblPr>
      <w:tblGrid>
        <w:gridCol w:w="9628"/>
      </w:tblGrid>
      <w:tr w:rsidR="00552908" w:rsidRPr="00080630" w14:paraId="2549A516" w14:textId="77777777" w:rsidTr="002D1478">
        <w:tc>
          <w:tcPr>
            <w:tcW w:w="9628" w:type="dxa"/>
          </w:tcPr>
          <w:p w14:paraId="3B4370C2" w14:textId="222ACF82" w:rsidR="00552908" w:rsidRPr="00080630" w:rsidRDefault="00552908" w:rsidP="002D1478">
            <w:pPr>
              <w:spacing w:line="240" w:lineRule="auto"/>
              <w:jc w:val="left"/>
              <w:rPr>
                <w:lang w:val="en-GB"/>
              </w:rPr>
            </w:pPr>
            <w:r w:rsidRPr="00080630">
              <w:rPr>
                <w:sz w:val="20"/>
                <w:lang w:val="en-GB" w:eastAsia="ja-JP"/>
              </w:rPr>
              <w:t xml:space="preserve">In RRC_INACTIVE state with CN configured PTW the </w:t>
            </w:r>
            <w:proofErr w:type="spellStart"/>
            <w:r w:rsidRPr="00080630">
              <w:rPr>
                <w:sz w:val="20"/>
                <w:lang w:val="en-GB" w:eastAsia="ja-JP"/>
              </w:rPr>
              <w:t>SubgroupID</w:t>
            </w:r>
            <w:proofErr w:type="spellEnd"/>
            <w:r w:rsidRPr="00080630">
              <w:rPr>
                <w:sz w:val="20"/>
                <w:lang w:val="en-GB" w:eastAsia="ja-JP"/>
              </w:rPr>
              <w:t xml:space="preserve"> used </w:t>
            </w:r>
            <w:r w:rsidRPr="006D5255">
              <w:rPr>
                <w:sz w:val="20"/>
                <w:lang w:val="en-GB" w:eastAsia="ja-JP"/>
              </w:rPr>
              <w:t>outside CN PTW</w:t>
            </w:r>
            <w:ins w:id="9" w:author="Huawei, HiSilicon" w:date="2023-08-07T11:16:00Z">
              <w:r w:rsidR="00C96BD8" w:rsidRPr="00C96BD8">
                <w:rPr>
                  <w:sz w:val="20"/>
                  <w:lang w:val="en-GB" w:eastAsia="ja-JP"/>
                </w:rPr>
                <w:t xml:space="preserve"> (and within RAN PTW if exists)</w:t>
              </w:r>
            </w:ins>
            <w:r w:rsidRPr="00080630">
              <w:rPr>
                <w:sz w:val="20"/>
                <w:lang w:val="en-GB" w:eastAsia="ja-JP"/>
              </w:rPr>
              <w:t xml:space="preserve"> is the same as the </w:t>
            </w:r>
            <w:proofErr w:type="spellStart"/>
            <w:r w:rsidRPr="00080630">
              <w:rPr>
                <w:sz w:val="20"/>
                <w:lang w:val="en-GB" w:eastAsia="ja-JP"/>
              </w:rPr>
              <w:t>SubgroupID</w:t>
            </w:r>
            <w:proofErr w:type="spellEnd"/>
            <w:r w:rsidRPr="00080630">
              <w:rPr>
                <w:sz w:val="20"/>
                <w:lang w:val="en-GB" w:eastAsia="ja-JP"/>
              </w:rPr>
              <w:t xml:space="preserve"> used inside CN PTW.</w:t>
            </w:r>
          </w:p>
        </w:tc>
      </w:tr>
    </w:tbl>
    <w:bookmarkEnd w:id="2"/>
    <w:bookmarkEnd w:id="3"/>
    <w:p w14:paraId="48F77B2A" w14:textId="19784A02" w:rsidR="00DB7504" w:rsidRPr="00C835C8" w:rsidRDefault="00DB7504" w:rsidP="00DB7504">
      <w:pPr>
        <w:pStyle w:val="2"/>
        <w:numPr>
          <w:ilvl w:val="1"/>
          <w:numId w:val="7"/>
        </w:numPr>
        <w:spacing w:after="240"/>
        <w:rPr>
          <w:rFonts w:cs="Arial"/>
        </w:rPr>
      </w:pPr>
      <w:r>
        <w:lastRenderedPageBreak/>
        <w:t>Enhanced INACTIVE eDRX feature</w:t>
      </w:r>
    </w:p>
    <w:p w14:paraId="2B80E056" w14:textId="61DC15A3" w:rsidR="00140CEB" w:rsidRDefault="00DB7504" w:rsidP="00DB7504">
      <w:pPr>
        <w:rPr>
          <w:sz w:val="21"/>
          <w:szCs w:val="21"/>
        </w:rPr>
      </w:pPr>
      <w:r>
        <w:rPr>
          <w:sz w:val="21"/>
          <w:szCs w:val="21"/>
        </w:rPr>
        <w:t xml:space="preserve">In Rel-17, it is agreed that </w:t>
      </w:r>
      <w:r w:rsidR="00D65009">
        <w:rPr>
          <w:sz w:val="21"/>
          <w:szCs w:val="21"/>
        </w:rPr>
        <w:t>“</w:t>
      </w:r>
      <w:proofErr w:type="spellStart"/>
      <w:r w:rsidRPr="00D65009">
        <w:rPr>
          <w:i/>
          <w:sz w:val="21"/>
          <w:szCs w:val="21"/>
        </w:rPr>
        <w:t>eDRX</w:t>
      </w:r>
      <w:proofErr w:type="spellEnd"/>
      <w:r w:rsidRPr="00D65009">
        <w:rPr>
          <w:i/>
          <w:sz w:val="21"/>
          <w:szCs w:val="21"/>
        </w:rPr>
        <w:t xml:space="preserve"> feature can be supported by </w:t>
      </w:r>
      <w:proofErr w:type="spellStart"/>
      <w:proofErr w:type="gramStart"/>
      <w:r w:rsidRPr="00D65009">
        <w:rPr>
          <w:i/>
          <w:sz w:val="21"/>
          <w:szCs w:val="21"/>
        </w:rPr>
        <w:t>non RedCap</w:t>
      </w:r>
      <w:proofErr w:type="spellEnd"/>
      <w:proofErr w:type="gramEnd"/>
      <w:r w:rsidRPr="00D65009">
        <w:rPr>
          <w:i/>
          <w:sz w:val="21"/>
          <w:szCs w:val="21"/>
        </w:rPr>
        <w:t xml:space="preserve"> UEs</w:t>
      </w:r>
      <w:r w:rsidR="00D65009">
        <w:rPr>
          <w:sz w:val="21"/>
          <w:szCs w:val="21"/>
        </w:rPr>
        <w:t>”</w:t>
      </w:r>
      <w:r>
        <w:rPr>
          <w:sz w:val="21"/>
          <w:szCs w:val="21"/>
        </w:rPr>
        <w:t xml:space="preserve">. </w:t>
      </w:r>
      <w:r w:rsidR="00140CEB" w:rsidRPr="00140CEB">
        <w:rPr>
          <w:sz w:val="21"/>
          <w:szCs w:val="21"/>
        </w:rPr>
        <w:t>Non-</w:t>
      </w:r>
      <w:proofErr w:type="spellStart"/>
      <w:r w:rsidR="00140CEB" w:rsidRPr="00140CEB">
        <w:rPr>
          <w:sz w:val="21"/>
          <w:szCs w:val="21"/>
        </w:rPr>
        <w:t>RedCap</w:t>
      </w:r>
      <w:proofErr w:type="spellEnd"/>
      <w:r w:rsidR="00140CEB" w:rsidRPr="00140CEB">
        <w:rPr>
          <w:sz w:val="21"/>
          <w:szCs w:val="21"/>
        </w:rPr>
        <w:t xml:space="preserve"> UEs can also benefit from eDRX in some scenarios</w:t>
      </w:r>
      <w:r w:rsidR="00140CEB">
        <w:rPr>
          <w:sz w:val="21"/>
          <w:szCs w:val="21"/>
        </w:rPr>
        <w:t>.</w:t>
      </w:r>
      <w:r w:rsidR="00140CEB" w:rsidRPr="00140CEB">
        <w:rPr>
          <w:sz w:val="21"/>
          <w:szCs w:val="21"/>
        </w:rPr>
        <w:t xml:space="preserve"> </w:t>
      </w:r>
      <w:r w:rsidR="00140CEB">
        <w:rPr>
          <w:sz w:val="21"/>
          <w:szCs w:val="21"/>
        </w:rPr>
        <w:t>Thus, w</w:t>
      </w:r>
      <w:r>
        <w:rPr>
          <w:sz w:val="21"/>
          <w:szCs w:val="21"/>
        </w:rPr>
        <w:t xml:space="preserve">e think </w:t>
      </w:r>
      <w:r w:rsidR="00140CEB" w:rsidRPr="00140CEB">
        <w:rPr>
          <w:sz w:val="21"/>
          <w:szCs w:val="21"/>
        </w:rPr>
        <w:t xml:space="preserve">there is no need to limit </w:t>
      </w:r>
      <w:r w:rsidR="00140CEB">
        <w:rPr>
          <w:sz w:val="21"/>
          <w:szCs w:val="21"/>
        </w:rPr>
        <w:t xml:space="preserve">the </w:t>
      </w:r>
      <w:r w:rsidR="00140CEB" w:rsidRPr="00140CEB">
        <w:rPr>
          <w:sz w:val="21"/>
          <w:szCs w:val="21"/>
        </w:rPr>
        <w:t xml:space="preserve">usage </w:t>
      </w:r>
      <w:r w:rsidR="00140CEB">
        <w:rPr>
          <w:sz w:val="21"/>
          <w:szCs w:val="21"/>
        </w:rPr>
        <w:t xml:space="preserve">of the </w:t>
      </w:r>
      <w:r w:rsidR="00140CEB" w:rsidRPr="00D65009">
        <w:rPr>
          <w:sz w:val="21"/>
          <w:szCs w:val="21"/>
        </w:rPr>
        <w:t xml:space="preserve">Rel-18 </w:t>
      </w:r>
      <w:r w:rsidR="00D65009" w:rsidRPr="00D65009">
        <w:rPr>
          <w:sz w:val="21"/>
          <w:szCs w:val="21"/>
        </w:rPr>
        <w:t xml:space="preserve">enhanced </w:t>
      </w:r>
      <w:r w:rsidR="00140CEB">
        <w:t xml:space="preserve">INACTIVE </w:t>
      </w:r>
      <w:proofErr w:type="spellStart"/>
      <w:r w:rsidR="00140CEB">
        <w:t>eDRX</w:t>
      </w:r>
      <w:proofErr w:type="spellEnd"/>
      <w:r w:rsidR="00140CEB" w:rsidRPr="00140CEB">
        <w:rPr>
          <w:sz w:val="21"/>
          <w:szCs w:val="21"/>
        </w:rPr>
        <w:t xml:space="preserve"> to any kind of devices</w:t>
      </w:r>
      <w:r w:rsidR="00140CEB">
        <w:rPr>
          <w:sz w:val="21"/>
          <w:szCs w:val="21"/>
        </w:rPr>
        <w:t xml:space="preserve">. </w:t>
      </w:r>
    </w:p>
    <w:p w14:paraId="2508D914" w14:textId="699145FE" w:rsidR="00DB7504" w:rsidRPr="00D65009" w:rsidRDefault="00140CEB" w:rsidP="00DB7504">
      <w:pPr>
        <w:rPr>
          <w:rFonts w:eastAsia="MS Gothic"/>
          <w:b/>
          <w:bCs/>
          <w:sz w:val="21"/>
          <w:szCs w:val="22"/>
          <w:lang w:eastAsia="ja-JP"/>
        </w:rPr>
      </w:pPr>
      <w:r w:rsidRPr="00D65009">
        <w:rPr>
          <w:rFonts w:eastAsia="MS Gothic"/>
          <w:b/>
          <w:bCs/>
          <w:sz w:val="21"/>
          <w:szCs w:val="22"/>
          <w:lang w:eastAsia="ja-JP"/>
        </w:rPr>
        <w:t xml:space="preserve">Proposal </w:t>
      </w:r>
      <w:r w:rsidR="00276B9A" w:rsidRPr="00D65009">
        <w:rPr>
          <w:rFonts w:eastAsia="MS Gothic"/>
          <w:b/>
          <w:bCs/>
          <w:sz w:val="21"/>
          <w:szCs w:val="22"/>
          <w:lang w:eastAsia="ja-JP"/>
        </w:rPr>
        <w:t>6</w:t>
      </w:r>
      <w:r w:rsidRPr="00D65009">
        <w:rPr>
          <w:rFonts w:eastAsia="MS Gothic"/>
          <w:b/>
          <w:bCs/>
          <w:sz w:val="21"/>
          <w:szCs w:val="22"/>
          <w:lang w:eastAsia="ja-JP"/>
        </w:rPr>
        <w:t>: T</w:t>
      </w:r>
      <w:r w:rsidR="00DB7504" w:rsidRPr="00D65009">
        <w:rPr>
          <w:rFonts w:eastAsia="MS Gothic"/>
          <w:b/>
          <w:bCs/>
          <w:sz w:val="21"/>
          <w:szCs w:val="22"/>
          <w:lang w:eastAsia="ja-JP"/>
        </w:rPr>
        <w:t>he Rel-18 INACTIVE eDRX can also be supported by non-</w:t>
      </w:r>
      <w:proofErr w:type="spellStart"/>
      <w:r w:rsidR="00DB7504" w:rsidRPr="00D65009">
        <w:rPr>
          <w:rFonts w:eastAsia="MS Gothic"/>
          <w:b/>
          <w:bCs/>
          <w:sz w:val="21"/>
          <w:szCs w:val="22"/>
          <w:lang w:eastAsia="ja-JP"/>
        </w:rPr>
        <w:t>eRedCap</w:t>
      </w:r>
      <w:proofErr w:type="spellEnd"/>
      <w:r w:rsidR="00DB7504" w:rsidRPr="00D65009">
        <w:rPr>
          <w:rFonts w:eastAsia="MS Gothic"/>
          <w:b/>
          <w:bCs/>
          <w:sz w:val="21"/>
          <w:szCs w:val="22"/>
          <w:lang w:eastAsia="ja-JP"/>
        </w:rPr>
        <w:t xml:space="preserve"> UEs. </w:t>
      </w:r>
    </w:p>
    <w:p w14:paraId="6A455B2F" w14:textId="01314F24" w:rsidR="00C20C06" w:rsidRPr="00250190" w:rsidRDefault="008E37AC" w:rsidP="0083014F">
      <w:pPr>
        <w:pStyle w:val="1"/>
        <w:numPr>
          <w:ilvl w:val="0"/>
          <w:numId w:val="7"/>
        </w:numPr>
      </w:pPr>
      <w:r w:rsidRPr="00250190">
        <w:t>Conclusion</w:t>
      </w:r>
    </w:p>
    <w:p w14:paraId="01C812F0" w14:textId="5C840909" w:rsidR="002F1B15" w:rsidRPr="00656145" w:rsidRDefault="0089460F" w:rsidP="008A771B">
      <w:pPr>
        <w:spacing w:after="120" w:line="240" w:lineRule="auto"/>
        <w:rPr>
          <w:sz w:val="21"/>
          <w:lang w:val="en-GB" w:eastAsia="ja-JP"/>
        </w:rPr>
      </w:pPr>
      <w:r w:rsidRPr="00656145">
        <w:rPr>
          <w:sz w:val="21"/>
          <w:lang w:val="en-GB" w:eastAsia="ja-JP"/>
        </w:rPr>
        <w:t xml:space="preserve">The </w:t>
      </w:r>
      <w:r w:rsidR="00F318D4" w:rsidRPr="00656145">
        <w:rPr>
          <w:sz w:val="21"/>
          <w:lang w:val="en-GB" w:eastAsia="ja-JP"/>
        </w:rPr>
        <w:t>c</w:t>
      </w:r>
      <w:r w:rsidRPr="00656145">
        <w:rPr>
          <w:sz w:val="21"/>
          <w:lang w:val="en-GB" w:eastAsia="ja-JP"/>
        </w:rPr>
        <w:t xml:space="preserve">orresponding </w:t>
      </w:r>
      <w:r w:rsidR="00E47570">
        <w:rPr>
          <w:rFonts w:hint="eastAsia"/>
          <w:sz w:val="21"/>
          <w:lang w:val="en-GB"/>
        </w:rPr>
        <w:t>ob</w:t>
      </w:r>
      <w:r w:rsidR="00E47570">
        <w:rPr>
          <w:sz w:val="21"/>
          <w:lang w:val="en-GB"/>
        </w:rPr>
        <w:t xml:space="preserve">servations and </w:t>
      </w:r>
      <w:r w:rsidRPr="00656145">
        <w:rPr>
          <w:sz w:val="21"/>
          <w:lang w:val="en-GB" w:eastAsia="ja-JP"/>
        </w:rPr>
        <w:t>proposals are listed as below</w:t>
      </w:r>
      <w:r w:rsidR="002F4066" w:rsidRPr="00656145">
        <w:rPr>
          <w:sz w:val="21"/>
          <w:lang w:val="en-GB" w:eastAsia="ja-JP"/>
        </w:rPr>
        <w:t xml:space="preserve">: </w:t>
      </w:r>
    </w:p>
    <w:p w14:paraId="323B6B8B" w14:textId="5B081D1D" w:rsidR="000D5227" w:rsidRDefault="00E47570" w:rsidP="00FB7FA5">
      <w:pPr>
        <w:rPr>
          <w:rFonts w:cs="Arial"/>
          <w:i/>
          <w:color w:val="4472C4" w:themeColor="accent1"/>
        </w:rPr>
      </w:pPr>
      <w:r w:rsidRPr="00E47570">
        <w:rPr>
          <w:rFonts w:cs="Arial"/>
          <w:i/>
          <w:color w:val="4472C4" w:themeColor="accent1"/>
        </w:rPr>
        <w:t>PTW mechanism</w:t>
      </w:r>
    </w:p>
    <w:p w14:paraId="549CB934" w14:textId="77777777" w:rsidR="008455A5" w:rsidRPr="00D502F5" w:rsidRDefault="008455A5" w:rsidP="008455A5">
      <w:pPr>
        <w:rPr>
          <w:rFonts w:eastAsia="MS Gothic"/>
          <w:b/>
          <w:bCs/>
          <w:sz w:val="21"/>
          <w:szCs w:val="22"/>
          <w:lang w:eastAsia="ja-JP"/>
        </w:rPr>
      </w:pPr>
      <w:r w:rsidRPr="00D502F5">
        <w:rPr>
          <w:rFonts w:eastAsia="MS Gothic"/>
          <w:b/>
          <w:bCs/>
          <w:sz w:val="21"/>
          <w:szCs w:val="22"/>
          <w:lang w:eastAsia="ja-JP"/>
        </w:rPr>
        <w:t xml:space="preserve">Observation 1: RAN2 </w:t>
      </w:r>
      <w:r>
        <w:rPr>
          <w:rFonts w:eastAsia="MS Gothic"/>
          <w:b/>
          <w:bCs/>
          <w:sz w:val="21"/>
          <w:szCs w:val="22"/>
          <w:lang w:eastAsia="ja-JP"/>
        </w:rPr>
        <w:t xml:space="preserve">(at </w:t>
      </w:r>
      <w:r w:rsidRPr="00D502F5">
        <w:rPr>
          <w:rFonts w:eastAsia="MS Gothic"/>
          <w:b/>
          <w:bCs/>
          <w:sz w:val="21"/>
          <w:szCs w:val="22"/>
          <w:lang w:eastAsia="ja-JP"/>
        </w:rPr>
        <w:t>RAN2#121 meeting</w:t>
      </w:r>
      <w:r>
        <w:rPr>
          <w:rFonts w:eastAsia="MS Gothic"/>
          <w:b/>
          <w:bCs/>
          <w:sz w:val="21"/>
          <w:szCs w:val="22"/>
          <w:lang w:eastAsia="ja-JP"/>
        </w:rPr>
        <w:t xml:space="preserve">) </w:t>
      </w:r>
      <w:r w:rsidRPr="00D502F5">
        <w:rPr>
          <w:rFonts w:eastAsia="MS Gothic"/>
          <w:b/>
          <w:bCs/>
          <w:sz w:val="21"/>
          <w:szCs w:val="22"/>
          <w:lang w:eastAsia="ja-JP"/>
        </w:rPr>
        <w:t>has already agreed that the RAN PTW length can be different from the CN PTW length.</w:t>
      </w:r>
    </w:p>
    <w:p w14:paraId="741592F9" w14:textId="77777777" w:rsidR="00921E44" w:rsidRDefault="00921E44" w:rsidP="00921E44">
      <w:pPr>
        <w:rPr>
          <w:rFonts w:eastAsia="MS Gothic"/>
          <w:b/>
          <w:bCs/>
          <w:sz w:val="21"/>
          <w:szCs w:val="22"/>
          <w:lang w:eastAsia="ja-JP"/>
        </w:rPr>
      </w:pPr>
      <w:r w:rsidRPr="00A52DD5">
        <w:rPr>
          <w:rFonts w:eastAsia="MS Gothic"/>
          <w:b/>
          <w:bCs/>
          <w:sz w:val="21"/>
          <w:szCs w:val="22"/>
          <w:lang w:eastAsia="ja-JP"/>
        </w:rPr>
        <w:t>Proposal</w:t>
      </w:r>
      <w:r>
        <w:rPr>
          <w:rFonts w:eastAsia="MS Gothic"/>
          <w:b/>
          <w:bCs/>
          <w:sz w:val="21"/>
          <w:szCs w:val="22"/>
          <w:lang w:eastAsia="ja-JP"/>
        </w:rPr>
        <w:t xml:space="preserve"> 1</w:t>
      </w:r>
      <w:r w:rsidRPr="00A52DD5">
        <w:rPr>
          <w:rFonts w:eastAsia="MS Gothic"/>
          <w:b/>
          <w:bCs/>
          <w:sz w:val="21"/>
          <w:szCs w:val="22"/>
          <w:lang w:eastAsia="ja-JP"/>
        </w:rPr>
        <w:t xml:space="preserve">: </w:t>
      </w:r>
      <w:r w:rsidRPr="00DE7815">
        <w:rPr>
          <w:rFonts w:eastAsia="MS Gothic"/>
          <w:b/>
          <w:bCs/>
          <w:sz w:val="21"/>
          <w:szCs w:val="22"/>
          <w:lang w:eastAsia="ja-JP"/>
        </w:rPr>
        <w:t xml:space="preserve">RAN2 confirms </w:t>
      </w:r>
      <w:r>
        <w:rPr>
          <w:rFonts w:eastAsia="MS Gothic"/>
          <w:b/>
          <w:bCs/>
          <w:sz w:val="21"/>
          <w:szCs w:val="22"/>
          <w:lang w:eastAsia="ja-JP"/>
        </w:rPr>
        <w:t>t</w:t>
      </w:r>
      <w:r w:rsidRPr="00A52DD5">
        <w:rPr>
          <w:rFonts w:eastAsia="MS Gothic"/>
          <w:b/>
          <w:bCs/>
          <w:sz w:val="21"/>
          <w:szCs w:val="22"/>
          <w:lang w:eastAsia="ja-JP"/>
        </w:rPr>
        <w:t>he RAN configured PTW length can be shorter or equal to the CN configured PTW length.</w:t>
      </w:r>
    </w:p>
    <w:p w14:paraId="45757C67" w14:textId="3ECDC3EC" w:rsidR="008A642A" w:rsidRDefault="008A642A" w:rsidP="003B79CD">
      <w:pPr>
        <w:rPr>
          <w:rFonts w:eastAsia="MS Gothic"/>
          <w:b/>
          <w:bCs/>
          <w:sz w:val="21"/>
          <w:szCs w:val="22"/>
          <w:lang w:eastAsia="ja-JP"/>
        </w:rPr>
      </w:pPr>
      <w:r w:rsidRPr="00A52DD5">
        <w:rPr>
          <w:rFonts w:eastAsia="MS Gothic"/>
          <w:b/>
          <w:bCs/>
          <w:sz w:val="21"/>
          <w:szCs w:val="22"/>
          <w:lang w:eastAsia="ja-JP"/>
        </w:rPr>
        <w:t>Proposal</w:t>
      </w:r>
      <w:r>
        <w:rPr>
          <w:rFonts w:eastAsia="MS Gothic"/>
          <w:b/>
          <w:bCs/>
          <w:sz w:val="21"/>
          <w:szCs w:val="22"/>
          <w:lang w:eastAsia="ja-JP"/>
        </w:rPr>
        <w:t xml:space="preserve"> </w:t>
      </w:r>
      <w:r w:rsidR="001C08D7">
        <w:rPr>
          <w:rFonts w:eastAsia="MS Gothic"/>
          <w:b/>
          <w:bCs/>
          <w:sz w:val="21"/>
          <w:szCs w:val="22"/>
          <w:lang w:eastAsia="ja-JP"/>
        </w:rPr>
        <w:t>2</w:t>
      </w:r>
      <w:r w:rsidRPr="00A52DD5">
        <w:rPr>
          <w:rFonts w:eastAsia="MS Gothic"/>
          <w:b/>
          <w:bCs/>
          <w:sz w:val="21"/>
          <w:szCs w:val="22"/>
          <w:lang w:eastAsia="ja-JP"/>
        </w:rPr>
        <w:t>:</w:t>
      </w:r>
      <w:r w:rsidRPr="00AB419C">
        <w:t xml:space="preserve"> </w:t>
      </w:r>
      <w:r>
        <w:rPr>
          <w:rFonts w:eastAsiaTheme="minorEastAsia"/>
          <w:b/>
          <w:bCs/>
          <w:sz w:val="21"/>
          <w:szCs w:val="21"/>
        </w:rPr>
        <w:t xml:space="preserve">RAN2 to confirm </w:t>
      </w:r>
      <w:r w:rsidRPr="002B65DA">
        <w:rPr>
          <w:rFonts w:eastAsiaTheme="minorEastAsia"/>
          <w:b/>
          <w:bCs/>
          <w:sz w:val="21"/>
          <w:szCs w:val="21"/>
        </w:rPr>
        <w:t>it is a valid case</w:t>
      </w:r>
      <w:r w:rsidRPr="00AB419C">
        <w:rPr>
          <w:rFonts w:eastAsia="MS Gothic"/>
          <w:b/>
          <w:bCs/>
          <w:sz w:val="21"/>
          <w:szCs w:val="22"/>
          <w:lang w:eastAsia="ja-JP"/>
        </w:rPr>
        <w:t>:</w:t>
      </w:r>
      <w:r w:rsidRPr="002B65DA">
        <w:t xml:space="preserve"> </w:t>
      </w:r>
      <w:r w:rsidRPr="002B65DA">
        <w:rPr>
          <w:rFonts w:eastAsia="MS Gothic"/>
          <w:b/>
          <w:bCs/>
          <w:sz w:val="21"/>
          <w:szCs w:val="22"/>
          <w:lang w:eastAsia="ja-JP"/>
        </w:rPr>
        <w:t>in an overlapped PH</w:t>
      </w:r>
      <w:r w:rsidR="00E71ED0">
        <w:rPr>
          <w:rFonts w:eastAsia="MS Gothic"/>
          <w:b/>
          <w:bCs/>
          <w:sz w:val="21"/>
          <w:szCs w:val="22"/>
          <w:lang w:eastAsia="ja-JP"/>
        </w:rPr>
        <w:t>,</w:t>
      </w:r>
      <w:r w:rsidRPr="002B65DA">
        <w:rPr>
          <w:rFonts w:eastAsia="MS Gothic"/>
          <w:b/>
          <w:bCs/>
          <w:sz w:val="21"/>
          <w:szCs w:val="22"/>
          <w:lang w:eastAsia="ja-JP"/>
        </w:rPr>
        <w:t xml:space="preserve"> within CN PTW and outside RAN PTW, T = min {CN configured DRX cycle, default paging cycle broadcast in system information}.</w:t>
      </w:r>
    </w:p>
    <w:p w14:paraId="4E1ECB12" w14:textId="77777777" w:rsidR="0014586D" w:rsidRPr="00B80098" w:rsidRDefault="0014586D" w:rsidP="0014586D">
      <w:pPr>
        <w:rPr>
          <w:rFonts w:eastAsiaTheme="minorEastAsia"/>
          <w:bCs/>
          <w:sz w:val="21"/>
          <w:szCs w:val="22"/>
        </w:rPr>
      </w:pPr>
      <w:r w:rsidRPr="00A52DD5">
        <w:rPr>
          <w:rFonts w:eastAsia="MS Gothic"/>
          <w:b/>
          <w:bCs/>
          <w:sz w:val="21"/>
          <w:szCs w:val="22"/>
          <w:lang w:eastAsia="ja-JP"/>
        </w:rPr>
        <w:t>Propos</w:t>
      </w:r>
      <w:r w:rsidRPr="004F5CE9">
        <w:rPr>
          <w:rFonts w:eastAsia="MS Gothic"/>
          <w:b/>
          <w:bCs/>
          <w:sz w:val="21"/>
          <w:szCs w:val="22"/>
          <w:lang w:eastAsia="ja-JP"/>
        </w:rPr>
        <w:t xml:space="preserve">al 3: </w:t>
      </w:r>
      <w:r w:rsidRPr="004F5CE9">
        <w:rPr>
          <w:b/>
          <w:sz w:val="21"/>
          <w:szCs w:val="21"/>
          <w:lang w:val="en-GB"/>
        </w:rPr>
        <w:t>RAN2 send</w:t>
      </w:r>
      <w:r>
        <w:rPr>
          <w:rFonts w:hint="eastAsia"/>
          <w:b/>
          <w:sz w:val="21"/>
          <w:szCs w:val="21"/>
          <w:lang w:val="en-GB"/>
        </w:rPr>
        <w:t>s</w:t>
      </w:r>
      <w:r w:rsidRPr="004F5CE9">
        <w:rPr>
          <w:b/>
          <w:sz w:val="21"/>
          <w:szCs w:val="21"/>
          <w:lang w:val="en-GB"/>
        </w:rPr>
        <w:t xml:space="preserve"> LS including all the eDRX related agreement</w:t>
      </w:r>
      <w:r>
        <w:rPr>
          <w:b/>
          <w:sz w:val="21"/>
          <w:szCs w:val="21"/>
          <w:lang w:val="en-GB"/>
        </w:rPr>
        <w:t>s</w:t>
      </w:r>
      <w:r w:rsidRPr="004F5CE9">
        <w:rPr>
          <w:b/>
          <w:sz w:val="21"/>
          <w:szCs w:val="21"/>
          <w:lang w:val="en-GB"/>
        </w:rPr>
        <w:t xml:space="preserve"> to RAN3/SA2.</w:t>
      </w:r>
    </w:p>
    <w:p w14:paraId="6151B946" w14:textId="24099373" w:rsidR="00E47570" w:rsidRPr="00E47570" w:rsidRDefault="001C08D7" w:rsidP="00FB7FA5">
      <w:pPr>
        <w:rPr>
          <w:rFonts w:cs="Arial"/>
          <w:i/>
          <w:color w:val="4472C4" w:themeColor="accent1"/>
        </w:rPr>
      </w:pPr>
      <w:r w:rsidRPr="001C08D7">
        <w:rPr>
          <w:rFonts w:cs="Arial"/>
          <w:i/>
          <w:color w:val="4472C4" w:themeColor="accent1"/>
        </w:rPr>
        <w:t xml:space="preserve">Impact to </w:t>
      </w:r>
      <w:proofErr w:type="spellStart"/>
      <w:r w:rsidRPr="001C08D7">
        <w:rPr>
          <w:rFonts w:cs="Arial"/>
          <w:i/>
          <w:color w:val="4472C4" w:themeColor="accent1"/>
        </w:rPr>
        <w:t>i_s</w:t>
      </w:r>
      <w:proofErr w:type="spellEnd"/>
      <w:r w:rsidRPr="001C08D7">
        <w:rPr>
          <w:rFonts w:cs="Arial"/>
          <w:i/>
          <w:color w:val="4472C4" w:themeColor="accent1"/>
        </w:rPr>
        <w:t xml:space="preserve"> and </w:t>
      </w:r>
      <w:proofErr w:type="spellStart"/>
      <w:r w:rsidRPr="001C08D7">
        <w:rPr>
          <w:rFonts w:cs="Arial"/>
          <w:i/>
          <w:color w:val="4472C4" w:themeColor="accent1"/>
        </w:rPr>
        <w:t>subgroupID</w:t>
      </w:r>
      <w:proofErr w:type="spellEnd"/>
    </w:p>
    <w:p w14:paraId="4A2FA58B" w14:textId="77777777" w:rsidR="00413C03" w:rsidRDefault="00413C03" w:rsidP="00413C03">
      <w:pPr>
        <w:spacing w:after="0"/>
        <w:rPr>
          <w:rFonts w:eastAsiaTheme="minorEastAsia"/>
          <w:b/>
          <w:bCs/>
          <w:sz w:val="21"/>
          <w:szCs w:val="22"/>
        </w:rPr>
      </w:pPr>
      <w:r w:rsidRPr="00EB440C">
        <w:rPr>
          <w:rFonts w:eastAsiaTheme="minorEastAsia"/>
          <w:b/>
          <w:bCs/>
          <w:sz w:val="21"/>
          <w:szCs w:val="22"/>
        </w:rPr>
        <w:t>Proposal</w:t>
      </w:r>
      <w:r>
        <w:rPr>
          <w:rFonts w:eastAsiaTheme="minorEastAsia"/>
          <w:b/>
          <w:bCs/>
          <w:sz w:val="21"/>
          <w:szCs w:val="22"/>
        </w:rPr>
        <w:t xml:space="preserve"> 4</w:t>
      </w:r>
      <w:r w:rsidRPr="00EB440C">
        <w:rPr>
          <w:rFonts w:eastAsiaTheme="minorEastAsia"/>
          <w:b/>
          <w:bCs/>
          <w:sz w:val="21"/>
          <w:szCs w:val="22"/>
        </w:rPr>
        <w:t xml:space="preserve">: </w:t>
      </w:r>
      <w:r>
        <w:rPr>
          <w:rFonts w:eastAsiaTheme="minorEastAsia"/>
          <w:b/>
          <w:bCs/>
          <w:sz w:val="21"/>
          <w:szCs w:val="22"/>
        </w:rPr>
        <w:t xml:space="preserve">When </w:t>
      </w:r>
      <w:r w:rsidRPr="00D14094">
        <w:rPr>
          <w:rFonts w:eastAsiaTheme="minorEastAsia"/>
          <w:b/>
          <w:bCs/>
          <w:sz w:val="21"/>
          <w:szCs w:val="22"/>
        </w:rPr>
        <w:t>enhanced INACTIVE eDRX</w:t>
      </w:r>
      <w:r>
        <w:rPr>
          <w:rFonts w:eastAsiaTheme="minorEastAsia"/>
          <w:b/>
          <w:bCs/>
          <w:sz w:val="21"/>
          <w:szCs w:val="22"/>
        </w:rPr>
        <w:t xml:space="preserve"> is used,</w:t>
      </w:r>
      <w:r w:rsidRPr="00D14094">
        <w:rPr>
          <w:rFonts w:eastAsiaTheme="minorEastAsia"/>
          <w:b/>
          <w:bCs/>
          <w:sz w:val="21"/>
          <w:szCs w:val="22"/>
        </w:rPr>
        <w:t xml:space="preserve"> </w:t>
      </w:r>
      <w:r w:rsidRPr="00B07B9E">
        <w:rPr>
          <w:rFonts w:eastAsiaTheme="minorEastAsia"/>
          <w:b/>
          <w:bCs/>
          <w:sz w:val="21"/>
          <w:szCs w:val="22"/>
        </w:rPr>
        <w:t xml:space="preserve">RAN2 </w:t>
      </w:r>
      <w:r>
        <w:rPr>
          <w:rFonts w:eastAsiaTheme="minorEastAsia"/>
          <w:b/>
          <w:bCs/>
          <w:sz w:val="21"/>
          <w:szCs w:val="22"/>
        </w:rPr>
        <w:t xml:space="preserve">to </w:t>
      </w:r>
      <w:r w:rsidRPr="00B07B9E">
        <w:rPr>
          <w:rFonts w:eastAsiaTheme="minorEastAsia"/>
          <w:b/>
          <w:bCs/>
          <w:sz w:val="21"/>
          <w:szCs w:val="22"/>
        </w:rPr>
        <w:t xml:space="preserve">confirm that </w:t>
      </w:r>
      <w:r w:rsidRPr="00382990">
        <w:rPr>
          <w:rFonts w:eastAsiaTheme="minorEastAsia"/>
          <w:b/>
          <w:bCs/>
          <w:sz w:val="21"/>
          <w:szCs w:val="22"/>
        </w:rPr>
        <w:t>UE</w:t>
      </w:r>
      <w:r>
        <w:rPr>
          <w:rFonts w:eastAsiaTheme="minorEastAsia"/>
          <w:b/>
          <w:bCs/>
          <w:sz w:val="21"/>
          <w:szCs w:val="22"/>
        </w:rPr>
        <w:t xml:space="preserve"> in </w:t>
      </w:r>
      <w:r w:rsidRPr="00F80E8E">
        <w:rPr>
          <w:rFonts w:eastAsiaTheme="minorEastAsia"/>
          <w:b/>
          <w:bCs/>
          <w:sz w:val="21"/>
          <w:szCs w:val="22"/>
        </w:rPr>
        <w:t>RRC_INACTIVE</w:t>
      </w:r>
      <w:r>
        <w:rPr>
          <w:rFonts w:eastAsiaTheme="minorEastAsia"/>
          <w:b/>
          <w:bCs/>
          <w:sz w:val="21"/>
          <w:szCs w:val="22"/>
        </w:rPr>
        <w:t xml:space="preserve"> state</w:t>
      </w:r>
      <w:r w:rsidRPr="00382990">
        <w:rPr>
          <w:rFonts w:eastAsiaTheme="minorEastAsia"/>
          <w:b/>
          <w:bCs/>
          <w:sz w:val="21"/>
          <w:szCs w:val="22"/>
        </w:rPr>
        <w:t xml:space="preserve"> shall</w:t>
      </w:r>
      <w:r>
        <w:rPr>
          <w:rFonts w:eastAsiaTheme="minorEastAsia"/>
          <w:b/>
          <w:bCs/>
          <w:sz w:val="21"/>
          <w:szCs w:val="22"/>
        </w:rPr>
        <w:t>:</w:t>
      </w:r>
    </w:p>
    <w:p w14:paraId="20EEA52F" w14:textId="77777777" w:rsidR="00413C03" w:rsidRDefault="00413C03" w:rsidP="00413C03">
      <w:pPr>
        <w:pStyle w:val="af5"/>
        <w:numPr>
          <w:ilvl w:val="0"/>
          <w:numId w:val="40"/>
        </w:numPr>
        <w:spacing w:after="0" w:afterAutospacing="0"/>
        <w:ind w:leftChars="0" w:left="567"/>
        <w:rPr>
          <w:rFonts w:eastAsiaTheme="minorEastAsia"/>
          <w:b/>
          <w:bCs/>
          <w:sz w:val="21"/>
          <w:szCs w:val="22"/>
        </w:rPr>
      </w:pPr>
      <w:r w:rsidRPr="009A1C48">
        <w:rPr>
          <w:rFonts w:eastAsiaTheme="minorEastAsia"/>
          <w:b/>
          <w:bCs/>
          <w:sz w:val="21"/>
          <w:szCs w:val="22"/>
        </w:rPr>
        <w:t xml:space="preserve">During CN PTW, </w:t>
      </w:r>
      <w:r w:rsidRPr="00382990">
        <w:rPr>
          <w:rFonts w:eastAsiaTheme="minorEastAsia"/>
          <w:b/>
          <w:bCs/>
          <w:sz w:val="21"/>
          <w:szCs w:val="22"/>
        </w:rPr>
        <w:t xml:space="preserve">use the same </w:t>
      </w:r>
      <w:proofErr w:type="spellStart"/>
      <w:r w:rsidRPr="00382990">
        <w:rPr>
          <w:rFonts w:eastAsiaTheme="minorEastAsia"/>
          <w:b/>
          <w:bCs/>
          <w:sz w:val="21"/>
          <w:szCs w:val="22"/>
        </w:rPr>
        <w:t>i_s</w:t>
      </w:r>
      <w:proofErr w:type="spellEnd"/>
      <w:r w:rsidRPr="00382990">
        <w:rPr>
          <w:rFonts w:eastAsiaTheme="minorEastAsia"/>
          <w:b/>
          <w:bCs/>
          <w:sz w:val="21"/>
          <w:szCs w:val="22"/>
        </w:rPr>
        <w:t xml:space="preserve"> as for RRC_IDLE state</w:t>
      </w:r>
      <w:r>
        <w:rPr>
          <w:rFonts w:eastAsiaTheme="minorEastAsia"/>
          <w:b/>
          <w:bCs/>
          <w:sz w:val="21"/>
          <w:szCs w:val="22"/>
        </w:rPr>
        <w:t>;</w:t>
      </w:r>
    </w:p>
    <w:p w14:paraId="7E43ADD3" w14:textId="77777777" w:rsidR="00413C03" w:rsidRDefault="00413C03" w:rsidP="00413C03">
      <w:pPr>
        <w:pStyle w:val="af5"/>
        <w:numPr>
          <w:ilvl w:val="0"/>
          <w:numId w:val="40"/>
        </w:numPr>
        <w:spacing w:after="0" w:afterAutospacing="0"/>
        <w:ind w:leftChars="0" w:left="567"/>
        <w:rPr>
          <w:rFonts w:eastAsiaTheme="minorEastAsia"/>
          <w:b/>
          <w:bCs/>
          <w:sz w:val="21"/>
          <w:szCs w:val="22"/>
        </w:rPr>
      </w:pPr>
      <w:r w:rsidRPr="00B01473">
        <w:rPr>
          <w:rFonts w:eastAsiaTheme="minorEastAsia"/>
          <w:b/>
          <w:bCs/>
          <w:sz w:val="21"/>
          <w:szCs w:val="22"/>
        </w:rPr>
        <w:t xml:space="preserve">Outside CN PTW and within RAN PTW, </w:t>
      </w:r>
      <w:r w:rsidRPr="00382990">
        <w:rPr>
          <w:rFonts w:eastAsiaTheme="minorEastAsia"/>
          <w:b/>
          <w:bCs/>
          <w:sz w:val="21"/>
          <w:szCs w:val="22"/>
        </w:rPr>
        <w:t xml:space="preserve">use the </w:t>
      </w:r>
      <w:proofErr w:type="spellStart"/>
      <w:r w:rsidRPr="00382990">
        <w:rPr>
          <w:rFonts w:eastAsiaTheme="minorEastAsia"/>
          <w:b/>
          <w:bCs/>
          <w:sz w:val="21"/>
          <w:szCs w:val="22"/>
        </w:rPr>
        <w:t>i_s</w:t>
      </w:r>
      <w:proofErr w:type="spellEnd"/>
      <w:r w:rsidRPr="00382990">
        <w:rPr>
          <w:rFonts w:eastAsiaTheme="minorEastAsia"/>
          <w:b/>
          <w:bCs/>
          <w:sz w:val="21"/>
          <w:szCs w:val="22"/>
        </w:rPr>
        <w:t xml:space="preserve"> for RRC_INACTIVE state</w:t>
      </w:r>
      <w:r>
        <w:rPr>
          <w:rFonts w:eastAsiaTheme="minorEastAsia"/>
          <w:b/>
          <w:bCs/>
          <w:sz w:val="21"/>
          <w:szCs w:val="22"/>
        </w:rPr>
        <w:t>;</w:t>
      </w:r>
    </w:p>
    <w:p w14:paraId="057068DF" w14:textId="77777777" w:rsidR="00413C03" w:rsidRPr="009A1C48" w:rsidRDefault="00413C03" w:rsidP="00413C03">
      <w:pPr>
        <w:pStyle w:val="af5"/>
        <w:numPr>
          <w:ilvl w:val="0"/>
          <w:numId w:val="40"/>
        </w:numPr>
        <w:ind w:leftChars="0" w:left="567"/>
        <w:rPr>
          <w:rFonts w:eastAsiaTheme="minorEastAsia"/>
          <w:b/>
          <w:bCs/>
          <w:sz w:val="21"/>
          <w:szCs w:val="22"/>
        </w:rPr>
      </w:pPr>
      <w:r w:rsidRPr="00B01473">
        <w:rPr>
          <w:rFonts w:eastAsiaTheme="minorEastAsia"/>
          <w:b/>
          <w:bCs/>
          <w:sz w:val="21"/>
          <w:szCs w:val="22"/>
        </w:rPr>
        <w:t xml:space="preserve">Outside CN PTW and outside RAN PTW, no PO will be monitored and no </w:t>
      </w:r>
      <w:proofErr w:type="spellStart"/>
      <w:r w:rsidRPr="00B01473">
        <w:rPr>
          <w:rFonts w:eastAsiaTheme="minorEastAsia"/>
          <w:b/>
          <w:bCs/>
          <w:sz w:val="21"/>
          <w:szCs w:val="22"/>
        </w:rPr>
        <w:t>i_s</w:t>
      </w:r>
      <w:proofErr w:type="spellEnd"/>
      <w:r w:rsidRPr="00B01473">
        <w:rPr>
          <w:rFonts w:eastAsiaTheme="minorEastAsia"/>
          <w:b/>
          <w:bCs/>
          <w:sz w:val="21"/>
          <w:szCs w:val="22"/>
        </w:rPr>
        <w:t xml:space="preserve"> will be used.</w:t>
      </w:r>
    </w:p>
    <w:p w14:paraId="31861297" w14:textId="77777777" w:rsidR="00413C03" w:rsidRDefault="00413C03" w:rsidP="00413C03">
      <w:pPr>
        <w:spacing w:after="0"/>
        <w:rPr>
          <w:rFonts w:eastAsiaTheme="minorEastAsia"/>
          <w:b/>
          <w:bCs/>
          <w:sz w:val="21"/>
          <w:szCs w:val="22"/>
        </w:rPr>
      </w:pPr>
      <w:r w:rsidRPr="00EB440C">
        <w:rPr>
          <w:rFonts w:eastAsiaTheme="minorEastAsia"/>
          <w:b/>
          <w:bCs/>
          <w:sz w:val="21"/>
          <w:szCs w:val="22"/>
        </w:rPr>
        <w:t>Proposal</w:t>
      </w:r>
      <w:r>
        <w:rPr>
          <w:rFonts w:eastAsiaTheme="minorEastAsia"/>
          <w:b/>
          <w:bCs/>
          <w:sz w:val="21"/>
          <w:szCs w:val="22"/>
        </w:rPr>
        <w:t xml:space="preserve"> 5</w:t>
      </w:r>
      <w:r w:rsidRPr="00EB440C">
        <w:rPr>
          <w:rFonts w:eastAsiaTheme="minorEastAsia"/>
          <w:b/>
          <w:bCs/>
          <w:sz w:val="21"/>
          <w:szCs w:val="22"/>
        </w:rPr>
        <w:t xml:space="preserve">: </w:t>
      </w:r>
      <w:r>
        <w:rPr>
          <w:rFonts w:eastAsiaTheme="minorEastAsia"/>
          <w:b/>
          <w:bCs/>
          <w:sz w:val="21"/>
          <w:szCs w:val="22"/>
        </w:rPr>
        <w:t xml:space="preserve">When </w:t>
      </w:r>
      <w:r w:rsidRPr="00D14094">
        <w:rPr>
          <w:rFonts w:eastAsiaTheme="minorEastAsia"/>
          <w:b/>
          <w:bCs/>
          <w:sz w:val="21"/>
          <w:szCs w:val="22"/>
        </w:rPr>
        <w:t>enhanced INACTIVE eDRX</w:t>
      </w:r>
      <w:r>
        <w:rPr>
          <w:rFonts w:eastAsiaTheme="minorEastAsia"/>
          <w:b/>
          <w:bCs/>
          <w:sz w:val="21"/>
          <w:szCs w:val="22"/>
        </w:rPr>
        <w:t xml:space="preserve"> is used, </w:t>
      </w:r>
      <w:r w:rsidRPr="00B07B9E">
        <w:rPr>
          <w:rFonts w:eastAsiaTheme="minorEastAsia"/>
          <w:b/>
          <w:bCs/>
          <w:sz w:val="21"/>
          <w:szCs w:val="22"/>
        </w:rPr>
        <w:t xml:space="preserve">RAN2 </w:t>
      </w:r>
      <w:r>
        <w:rPr>
          <w:rFonts w:eastAsiaTheme="minorEastAsia"/>
          <w:b/>
          <w:bCs/>
          <w:sz w:val="21"/>
          <w:szCs w:val="22"/>
        </w:rPr>
        <w:t xml:space="preserve">to </w:t>
      </w:r>
      <w:r w:rsidRPr="00B07B9E">
        <w:rPr>
          <w:rFonts w:eastAsiaTheme="minorEastAsia"/>
          <w:b/>
          <w:bCs/>
          <w:sz w:val="21"/>
          <w:szCs w:val="22"/>
        </w:rPr>
        <w:t>confirm that</w:t>
      </w:r>
      <w:r>
        <w:rPr>
          <w:rFonts w:eastAsiaTheme="minorEastAsia"/>
          <w:b/>
          <w:bCs/>
          <w:sz w:val="21"/>
          <w:szCs w:val="22"/>
        </w:rPr>
        <w:t>:</w:t>
      </w:r>
    </w:p>
    <w:p w14:paraId="7F83E931" w14:textId="77777777" w:rsidR="00413C03" w:rsidRDefault="00413C03" w:rsidP="00BE6F1E">
      <w:pPr>
        <w:pStyle w:val="af5"/>
        <w:numPr>
          <w:ilvl w:val="0"/>
          <w:numId w:val="42"/>
        </w:numPr>
        <w:spacing w:after="0" w:afterAutospacing="0"/>
        <w:ind w:leftChars="0" w:left="567"/>
        <w:rPr>
          <w:rFonts w:eastAsiaTheme="minorEastAsia"/>
          <w:b/>
          <w:bCs/>
          <w:sz w:val="21"/>
          <w:szCs w:val="22"/>
        </w:rPr>
      </w:pPr>
      <w:r w:rsidRPr="00C739C5">
        <w:rPr>
          <w:rFonts w:eastAsiaTheme="minorEastAsia"/>
          <w:b/>
          <w:bCs/>
          <w:sz w:val="21"/>
          <w:szCs w:val="22"/>
        </w:rPr>
        <w:t>O</w:t>
      </w:r>
      <w:r w:rsidRPr="002D001C">
        <w:rPr>
          <w:rFonts w:eastAsiaTheme="minorEastAsia"/>
          <w:b/>
          <w:bCs/>
          <w:sz w:val="21"/>
          <w:szCs w:val="22"/>
        </w:rPr>
        <w:t xml:space="preserve">utside CN PTW and within RAN PTW, the </w:t>
      </w:r>
      <w:proofErr w:type="spellStart"/>
      <w:r w:rsidRPr="002D001C">
        <w:rPr>
          <w:rFonts w:eastAsiaTheme="minorEastAsia"/>
          <w:b/>
          <w:bCs/>
          <w:sz w:val="21"/>
          <w:szCs w:val="22"/>
        </w:rPr>
        <w:t>SubgroupID</w:t>
      </w:r>
      <w:proofErr w:type="spellEnd"/>
      <w:r w:rsidRPr="002D001C">
        <w:rPr>
          <w:rFonts w:eastAsiaTheme="minorEastAsia"/>
          <w:b/>
          <w:bCs/>
          <w:sz w:val="21"/>
          <w:szCs w:val="22"/>
        </w:rPr>
        <w:t xml:space="preserve"> is also same as the </w:t>
      </w:r>
      <w:proofErr w:type="spellStart"/>
      <w:r w:rsidRPr="002D001C">
        <w:rPr>
          <w:rFonts w:eastAsiaTheme="minorEastAsia"/>
          <w:b/>
          <w:bCs/>
          <w:sz w:val="21"/>
          <w:szCs w:val="22"/>
        </w:rPr>
        <w:t>SubgroupID</w:t>
      </w:r>
      <w:proofErr w:type="spellEnd"/>
      <w:r w:rsidRPr="002D001C">
        <w:rPr>
          <w:rFonts w:eastAsiaTheme="minorEastAsia"/>
          <w:b/>
          <w:bCs/>
          <w:sz w:val="21"/>
          <w:szCs w:val="22"/>
        </w:rPr>
        <w:t xml:space="preserve"> used inside CN PTW</w:t>
      </w:r>
      <w:r>
        <w:rPr>
          <w:rFonts w:eastAsiaTheme="minorEastAsia"/>
          <w:b/>
          <w:bCs/>
          <w:sz w:val="21"/>
          <w:szCs w:val="22"/>
        </w:rPr>
        <w:t>;</w:t>
      </w:r>
    </w:p>
    <w:p w14:paraId="029601CD" w14:textId="77777777" w:rsidR="00413C03" w:rsidRDefault="00413C03" w:rsidP="00BE6F1E">
      <w:pPr>
        <w:pStyle w:val="af5"/>
        <w:numPr>
          <w:ilvl w:val="0"/>
          <w:numId w:val="42"/>
        </w:numPr>
        <w:ind w:leftChars="0" w:left="567"/>
        <w:rPr>
          <w:rFonts w:eastAsiaTheme="minorEastAsia"/>
          <w:b/>
          <w:bCs/>
          <w:sz w:val="21"/>
          <w:szCs w:val="22"/>
        </w:rPr>
      </w:pPr>
      <w:r w:rsidRPr="00C739C5">
        <w:rPr>
          <w:rFonts w:eastAsiaTheme="minorEastAsia"/>
          <w:b/>
          <w:bCs/>
          <w:sz w:val="21"/>
          <w:szCs w:val="22"/>
        </w:rPr>
        <w:t xml:space="preserve">Outside CN PTW and outside RAN PTW, no PO will be monitored and no </w:t>
      </w:r>
      <w:proofErr w:type="spellStart"/>
      <w:r w:rsidRPr="00C739C5">
        <w:rPr>
          <w:rFonts w:eastAsiaTheme="minorEastAsia"/>
          <w:b/>
          <w:bCs/>
          <w:sz w:val="21"/>
          <w:szCs w:val="22"/>
        </w:rPr>
        <w:t>SubgroupID</w:t>
      </w:r>
      <w:proofErr w:type="spellEnd"/>
      <w:r w:rsidRPr="00C739C5">
        <w:rPr>
          <w:rFonts w:eastAsiaTheme="minorEastAsia"/>
          <w:b/>
          <w:bCs/>
          <w:sz w:val="21"/>
          <w:szCs w:val="22"/>
        </w:rPr>
        <w:t xml:space="preserve"> will be used</w:t>
      </w:r>
      <w:r w:rsidRPr="002D001C">
        <w:rPr>
          <w:rFonts w:eastAsiaTheme="minorEastAsia"/>
          <w:b/>
          <w:bCs/>
          <w:sz w:val="21"/>
          <w:szCs w:val="22"/>
        </w:rPr>
        <w:t>.</w:t>
      </w:r>
    </w:p>
    <w:p w14:paraId="77EB443F" w14:textId="054E4484" w:rsidR="00276B9A" w:rsidRPr="00276B9A" w:rsidRDefault="00276B9A" w:rsidP="00276B9A">
      <w:pPr>
        <w:rPr>
          <w:rFonts w:cs="Arial"/>
          <w:i/>
          <w:color w:val="4472C4" w:themeColor="accent1"/>
        </w:rPr>
      </w:pPr>
      <w:r w:rsidRPr="00276B9A">
        <w:rPr>
          <w:rFonts w:cs="Arial"/>
          <w:i/>
          <w:color w:val="4472C4" w:themeColor="accent1"/>
        </w:rPr>
        <w:t>Enhanced INACTIVE eDRX feature</w:t>
      </w:r>
    </w:p>
    <w:p w14:paraId="7F998719" w14:textId="4198D792" w:rsidR="00E71ED0" w:rsidRPr="00C46725" w:rsidRDefault="00276B9A" w:rsidP="003D0D69">
      <w:pPr>
        <w:rPr>
          <w:sz w:val="21"/>
          <w:szCs w:val="21"/>
        </w:rPr>
      </w:pPr>
      <w:r w:rsidRPr="00276B9A">
        <w:rPr>
          <w:rFonts w:eastAsiaTheme="minorEastAsia"/>
          <w:b/>
          <w:bCs/>
          <w:sz w:val="21"/>
          <w:szCs w:val="22"/>
        </w:rPr>
        <w:t>Proposal 6: The Rel-18 INACTIVE eDRX can also be supported by non-</w:t>
      </w:r>
      <w:proofErr w:type="spellStart"/>
      <w:r w:rsidRPr="00276B9A">
        <w:rPr>
          <w:rFonts w:eastAsiaTheme="minorEastAsia"/>
          <w:b/>
          <w:bCs/>
          <w:sz w:val="21"/>
          <w:szCs w:val="22"/>
        </w:rPr>
        <w:t>eRedCap</w:t>
      </w:r>
      <w:proofErr w:type="spellEnd"/>
      <w:r w:rsidRPr="00276B9A">
        <w:rPr>
          <w:rFonts w:eastAsiaTheme="minorEastAsia"/>
          <w:b/>
          <w:bCs/>
          <w:sz w:val="21"/>
          <w:szCs w:val="22"/>
        </w:rPr>
        <w:t xml:space="preserve"> UEs. </w:t>
      </w:r>
    </w:p>
    <w:sectPr w:rsidR="00E71ED0" w:rsidRPr="00C46725">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21040" w14:textId="77777777" w:rsidR="009824FC" w:rsidRDefault="009824FC">
      <w:r>
        <w:separator/>
      </w:r>
    </w:p>
    <w:p w14:paraId="4D264C07" w14:textId="77777777" w:rsidR="009824FC" w:rsidRDefault="009824FC"/>
  </w:endnote>
  <w:endnote w:type="continuationSeparator" w:id="0">
    <w:p w14:paraId="0E3D06F9" w14:textId="77777777" w:rsidR="009824FC" w:rsidRDefault="009824FC">
      <w:r>
        <w:continuationSeparator/>
      </w:r>
    </w:p>
    <w:p w14:paraId="564136A7" w14:textId="77777777" w:rsidR="009824FC" w:rsidRDefault="00982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7774FF" w:rsidRDefault="007774FF">
    <w:pPr>
      <w:pStyle w:val="a4"/>
      <w:jc w:val="right"/>
    </w:pPr>
    <w:r>
      <w:fldChar w:fldCharType="begin"/>
    </w:r>
    <w:r>
      <w:instrText xml:space="preserve"> PAGE   \* MERGEFORMAT </w:instrText>
    </w:r>
    <w:r>
      <w:fldChar w:fldCharType="separate"/>
    </w:r>
    <w:r w:rsidR="00276B9A">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660CA" w14:textId="77777777" w:rsidR="009824FC" w:rsidRDefault="009824FC">
      <w:r>
        <w:separator/>
      </w:r>
    </w:p>
    <w:p w14:paraId="6BFBCEBE" w14:textId="77777777" w:rsidR="009824FC" w:rsidRDefault="009824FC"/>
  </w:footnote>
  <w:footnote w:type="continuationSeparator" w:id="0">
    <w:p w14:paraId="7EAE6671" w14:textId="77777777" w:rsidR="009824FC" w:rsidRDefault="009824FC">
      <w:r>
        <w:continuationSeparator/>
      </w:r>
    </w:p>
    <w:p w14:paraId="039CEC66" w14:textId="77777777" w:rsidR="009824FC" w:rsidRDefault="00982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7774FF" w:rsidRDefault="007774FF"/>
  <w:p w14:paraId="756100E0" w14:textId="77777777" w:rsidR="007774FF" w:rsidRDefault="007774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56D40"/>
    <w:multiLevelType w:val="hybridMultilevel"/>
    <w:tmpl w:val="02ACDC5A"/>
    <w:lvl w:ilvl="0" w:tplc="D96EE15C">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 w15:restartNumberingAfterBreak="0">
    <w:nsid w:val="04E97E78"/>
    <w:multiLevelType w:val="hybridMultilevel"/>
    <w:tmpl w:val="02ACDC5A"/>
    <w:lvl w:ilvl="0" w:tplc="D96EE15C">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0811EC"/>
    <w:multiLevelType w:val="hybridMultilevel"/>
    <w:tmpl w:val="FCD8A2C0"/>
    <w:lvl w:ilvl="0" w:tplc="D96EE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8" w15:restartNumberingAfterBreak="0">
    <w:nsid w:val="1FC16DBA"/>
    <w:multiLevelType w:val="hybridMultilevel"/>
    <w:tmpl w:val="45C61738"/>
    <w:lvl w:ilvl="0" w:tplc="D96EE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062766"/>
    <w:multiLevelType w:val="hybridMultilevel"/>
    <w:tmpl w:val="45C61738"/>
    <w:lvl w:ilvl="0" w:tplc="D96EE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3123E7"/>
    <w:multiLevelType w:val="multilevel"/>
    <w:tmpl w:val="7B2CD562"/>
    <w:numStyleLink w:val="ListNumbers"/>
  </w:abstractNum>
  <w:abstractNum w:abstractNumId="12" w15:restartNumberingAfterBreak="0">
    <w:nsid w:val="29EF6DB6"/>
    <w:multiLevelType w:val="hybridMultilevel"/>
    <w:tmpl w:val="45C61738"/>
    <w:lvl w:ilvl="0" w:tplc="D96EE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95D6B91"/>
    <w:multiLevelType w:val="hybridMultilevel"/>
    <w:tmpl w:val="CE0072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145027"/>
    <w:multiLevelType w:val="hybridMultilevel"/>
    <w:tmpl w:val="45C61738"/>
    <w:lvl w:ilvl="0" w:tplc="D96EE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733004"/>
    <w:multiLevelType w:val="hybridMultilevel"/>
    <w:tmpl w:val="45C61738"/>
    <w:lvl w:ilvl="0" w:tplc="D96EE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D7278F"/>
    <w:multiLevelType w:val="hybridMultilevel"/>
    <w:tmpl w:val="45C61738"/>
    <w:lvl w:ilvl="0" w:tplc="D96EE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C677FB"/>
    <w:multiLevelType w:val="hybridMultilevel"/>
    <w:tmpl w:val="3A8685C4"/>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CF73BD"/>
    <w:multiLevelType w:val="hybridMultilevel"/>
    <w:tmpl w:val="45C61738"/>
    <w:lvl w:ilvl="0" w:tplc="D96EE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F60B10"/>
    <w:multiLevelType w:val="hybridMultilevel"/>
    <w:tmpl w:val="3B406742"/>
    <w:lvl w:ilvl="0" w:tplc="09F0A4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E1394D"/>
    <w:multiLevelType w:val="hybridMultilevel"/>
    <w:tmpl w:val="60B8CEB2"/>
    <w:lvl w:ilvl="0" w:tplc="7BB8BB2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D1E6EC2"/>
    <w:multiLevelType w:val="hybridMultilevel"/>
    <w:tmpl w:val="899A7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235A64"/>
    <w:multiLevelType w:val="hybridMultilevel"/>
    <w:tmpl w:val="22E63074"/>
    <w:lvl w:ilvl="0" w:tplc="9AECE9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7C4725F"/>
    <w:multiLevelType w:val="hybridMultilevel"/>
    <w:tmpl w:val="8C4CCD9A"/>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B095889"/>
    <w:multiLevelType w:val="hybridMultilevel"/>
    <w:tmpl w:val="45C61738"/>
    <w:lvl w:ilvl="0" w:tplc="D96EE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2"/>
  </w:num>
  <w:num w:numId="3">
    <w:abstractNumId w:val="9"/>
  </w:num>
  <w:num w:numId="4">
    <w:abstractNumId w:val="11"/>
  </w:num>
  <w:num w:numId="5">
    <w:abstractNumId w:val="31"/>
  </w:num>
  <w:num w:numId="6">
    <w:abstractNumId w:val="3"/>
  </w:num>
  <w:num w:numId="7">
    <w:abstractNumId w:val="33"/>
  </w:num>
  <w:num w:numId="8">
    <w:abstractNumId w:val="13"/>
  </w:num>
  <w:num w:numId="9">
    <w:abstractNumId w:val="6"/>
  </w:num>
  <w:num w:numId="10">
    <w:abstractNumId w:val="23"/>
  </w:num>
  <w:num w:numId="11">
    <w:abstractNumId w:val="4"/>
  </w:num>
  <w:num w:numId="12">
    <w:abstractNumId w:val="27"/>
  </w:num>
  <w:num w:numId="13">
    <w:abstractNumId w:val="13"/>
  </w:num>
  <w:num w:numId="14">
    <w:abstractNumId w:val="7"/>
  </w:num>
  <w:num w:numId="15">
    <w:abstractNumId w:val="0"/>
  </w:num>
  <w:num w:numId="16">
    <w:abstractNumId w:val="30"/>
  </w:num>
  <w:num w:numId="17">
    <w:abstractNumId w:val="25"/>
  </w:num>
  <w:num w:numId="18">
    <w:abstractNumId w:val="26"/>
  </w:num>
  <w:num w:numId="19">
    <w:abstractNumId w:val="28"/>
  </w:num>
  <w:num w:numId="20">
    <w:abstractNumId w:val="20"/>
  </w:num>
  <w:num w:numId="21">
    <w:abstractNumId w:val="34"/>
  </w:num>
  <w:num w:numId="22">
    <w:abstractNumId w:val="32"/>
  </w:num>
  <w:num w:numId="23">
    <w:abstractNumId w:val="31"/>
  </w:num>
  <w:num w:numId="24">
    <w:abstractNumId w:val="28"/>
  </w:num>
  <w:num w:numId="25">
    <w:abstractNumId w:val="17"/>
  </w:num>
  <w:num w:numId="26">
    <w:abstractNumId w:val="24"/>
  </w:num>
  <w:num w:numId="27">
    <w:abstractNumId w:val="31"/>
  </w:num>
  <w:num w:numId="28">
    <w:abstractNumId w:val="31"/>
  </w:num>
  <w:num w:numId="29">
    <w:abstractNumId w:val="19"/>
  </w:num>
  <w:num w:numId="30">
    <w:abstractNumId w:val="29"/>
  </w:num>
  <w:num w:numId="31">
    <w:abstractNumId w:val="14"/>
  </w:num>
  <w:num w:numId="32">
    <w:abstractNumId w:val="12"/>
  </w:num>
  <w:num w:numId="33">
    <w:abstractNumId w:val="1"/>
  </w:num>
  <w:num w:numId="34">
    <w:abstractNumId w:val="2"/>
  </w:num>
  <w:num w:numId="35">
    <w:abstractNumId w:val="8"/>
  </w:num>
  <w:num w:numId="36">
    <w:abstractNumId w:val="18"/>
  </w:num>
  <w:num w:numId="37">
    <w:abstractNumId w:val="10"/>
  </w:num>
  <w:num w:numId="38">
    <w:abstractNumId w:val="35"/>
  </w:num>
  <w:num w:numId="39">
    <w:abstractNumId w:val="15"/>
  </w:num>
  <w:num w:numId="40">
    <w:abstractNumId w:val="16"/>
  </w:num>
  <w:num w:numId="41">
    <w:abstractNumId w:val="21"/>
  </w:num>
  <w:num w:numId="42">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1DB4"/>
    <w:rsid w:val="0000285D"/>
    <w:rsid w:val="00003A81"/>
    <w:rsid w:val="00004DC8"/>
    <w:rsid w:val="00005A1D"/>
    <w:rsid w:val="00006972"/>
    <w:rsid w:val="00010936"/>
    <w:rsid w:val="00011393"/>
    <w:rsid w:val="000117F1"/>
    <w:rsid w:val="00011D6B"/>
    <w:rsid w:val="000126F5"/>
    <w:rsid w:val="00012946"/>
    <w:rsid w:val="00013F15"/>
    <w:rsid w:val="00014494"/>
    <w:rsid w:val="00015F38"/>
    <w:rsid w:val="00016491"/>
    <w:rsid w:val="000168CE"/>
    <w:rsid w:val="00016ECC"/>
    <w:rsid w:val="00017D2F"/>
    <w:rsid w:val="0002025E"/>
    <w:rsid w:val="00020704"/>
    <w:rsid w:val="00020A8A"/>
    <w:rsid w:val="00020E2B"/>
    <w:rsid w:val="000240AF"/>
    <w:rsid w:val="00024BA4"/>
    <w:rsid w:val="0002510A"/>
    <w:rsid w:val="00025990"/>
    <w:rsid w:val="00025D8E"/>
    <w:rsid w:val="000262F3"/>
    <w:rsid w:val="0002667A"/>
    <w:rsid w:val="00026AE7"/>
    <w:rsid w:val="000274E5"/>
    <w:rsid w:val="00027A43"/>
    <w:rsid w:val="00031410"/>
    <w:rsid w:val="00031E63"/>
    <w:rsid w:val="00032029"/>
    <w:rsid w:val="0003211B"/>
    <w:rsid w:val="000324F9"/>
    <w:rsid w:val="00033468"/>
    <w:rsid w:val="00033DBE"/>
    <w:rsid w:val="00033F8E"/>
    <w:rsid w:val="000341A0"/>
    <w:rsid w:val="000356F7"/>
    <w:rsid w:val="00036465"/>
    <w:rsid w:val="00037900"/>
    <w:rsid w:val="00037DEE"/>
    <w:rsid w:val="00041424"/>
    <w:rsid w:val="0004147B"/>
    <w:rsid w:val="00041BF6"/>
    <w:rsid w:val="00041E36"/>
    <w:rsid w:val="000420DE"/>
    <w:rsid w:val="000444C1"/>
    <w:rsid w:val="000445F3"/>
    <w:rsid w:val="0004481B"/>
    <w:rsid w:val="00044C06"/>
    <w:rsid w:val="00044F34"/>
    <w:rsid w:val="00046518"/>
    <w:rsid w:val="000470F7"/>
    <w:rsid w:val="000476A0"/>
    <w:rsid w:val="00047DAB"/>
    <w:rsid w:val="000504AE"/>
    <w:rsid w:val="000516BE"/>
    <w:rsid w:val="0005187C"/>
    <w:rsid w:val="00051932"/>
    <w:rsid w:val="00051A89"/>
    <w:rsid w:val="00051F4E"/>
    <w:rsid w:val="000523FB"/>
    <w:rsid w:val="00053538"/>
    <w:rsid w:val="000537B7"/>
    <w:rsid w:val="00054724"/>
    <w:rsid w:val="00055831"/>
    <w:rsid w:val="00056C34"/>
    <w:rsid w:val="00056EB0"/>
    <w:rsid w:val="00057080"/>
    <w:rsid w:val="000600C4"/>
    <w:rsid w:val="000605B3"/>
    <w:rsid w:val="000606B5"/>
    <w:rsid w:val="000608F5"/>
    <w:rsid w:val="000618ED"/>
    <w:rsid w:val="00062286"/>
    <w:rsid w:val="0006288B"/>
    <w:rsid w:val="00062CD8"/>
    <w:rsid w:val="00063429"/>
    <w:rsid w:val="00063734"/>
    <w:rsid w:val="0006432B"/>
    <w:rsid w:val="000643A4"/>
    <w:rsid w:val="00065899"/>
    <w:rsid w:val="000659FC"/>
    <w:rsid w:val="00067869"/>
    <w:rsid w:val="000678B9"/>
    <w:rsid w:val="000678F1"/>
    <w:rsid w:val="00067F5D"/>
    <w:rsid w:val="00071818"/>
    <w:rsid w:val="000736BD"/>
    <w:rsid w:val="00073EA5"/>
    <w:rsid w:val="00074163"/>
    <w:rsid w:val="00074359"/>
    <w:rsid w:val="000747BC"/>
    <w:rsid w:val="00074877"/>
    <w:rsid w:val="0007598B"/>
    <w:rsid w:val="0007617D"/>
    <w:rsid w:val="00076790"/>
    <w:rsid w:val="00076DE5"/>
    <w:rsid w:val="0007757D"/>
    <w:rsid w:val="00077EF0"/>
    <w:rsid w:val="00077FA1"/>
    <w:rsid w:val="00080137"/>
    <w:rsid w:val="00080630"/>
    <w:rsid w:val="00080956"/>
    <w:rsid w:val="00080C69"/>
    <w:rsid w:val="000819FA"/>
    <w:rsid w:val="00082E57"/>
    <w:rsid w:val="00082F73"/>
    <w:rsid w:val="00083A87"/>
    <w:rsid w:val="00083DB8"/>
    <w:rsid w:val="00084065"/>
    <w:rsid w:val="00085F8A"/>
    <w:rsid w:val="00086555"/>
    <w:rsid w:val="00086940"/>
    <w:rsid w:val="00086AB3"/>
    <w:rsid w:val="00086C64"/>
    <w:rsid w:val="00087781"/>
    <w:rsid w:val="00087E8C"/>
    <w:rsid w:val="0009062A"/>
    <w:rsid w:val="000911B4"/>
    <w:rsid w:val="000936BA"/>
    <w:rsid w:val="00093C6F"/>
    <w:rsid w:val="000947C0"/>
    <w:rsid w:val="0009488A"/>
    <w:rsid w:val="00095163"/>
    <w:rsid w:val="000957BB"/>
    <w:rsid w:val="00095B5B"/>
    <w:rsid w:val="00095D64"/>
    <w:rsid w:val="000977D9"/>
    <w:rsid w:val="000A0536"/>
    <w:rsid w:val="000A0BE5"/>
    <w:rsid w:val="000A1415"/>
    <w:rsid w:val="000A256F"/>
    <w:rsid w:val="000A351D"/>
    <w:rsid w:val="000A38DB"/>
    <w:rsid w:val="000A4020"/>
    <w:rsid w:val="000A4674"/>
    <w:rsid w:val="000A49BE"/>
    <w:rsid w:val="000A642D"/>
    <w:rsid w:val="000A6448"/>
    <w:rsid w:val="000A655C"/>
    <w:rsid w:val="000A6F8A"/>
    <w:rsid w:val="000A7C83"/>
    <w:rsid w:val="000A7E6A"/>
    <w:rsid w:val="000B017D"/>
    <w:rsid w:val="000B0814"/>
    <w:rsid w:val="000B0C75"/>
    <w:rsid w:val="000B1AB0"/>
    <w:rsid w:val="000B1ACF"/>
    <w:rsid w:val="000B202D"/>
    <w:rsid w:val="000B20C4"/>
    <w:rsid w:val="000B22C7"/>
    <w:rsid w:val="000B2C24"/>
    <w:rsid w:val="000B2C38"/>
    <w:rsid w:val="000B2C75"/>
    <w:rsid w:val="000B3519"/>
    <w:rsid w:val="000B5215"/>
    <w:rsid w:val="000B56C6"/>
    <w:rsid w:val="000B587A"/>
    <w:rsid w:val="000B5F31"/>
    <w:rsid w:val="000B7438"/>
    <w:rsid w:val="000B767F"/>
    <w:rsid w:val="000C19FB"/>
    <w:rsid w:val="000C302D"/>
    <w:rsid w:val="000C366A"/>
    <w:rsid w:val="000C3B3F"/>
    <w:rsid w:val="000C4E62"/>
    <w:rsid w:val="000C50B2"/>
    <w:rsid w:val="000C5189"/>
    <w:rsid w:val="000C6060"/>
    <w:rsid w:val="000C6880"/>
    <w:rsid w:val="000C6C05"/>
    <w:rsid w:val="000C6D75"/>
    <w:rsid w:val="000C7D57"/>
    <w:rsid w:val="000C7DD7"/>
    <w:rsid w:val="000D01DE"/>
    <w:rsid w:val="000D0293"/>
    <w:rsid w:val="000D15A8"/>
    <w:rsid w:val="000D2514"/>
    <w:rsid w:val="000D2C2D"/>
    <w:rsid w:val="000D38E5"/>
    <w:rsid w:val="000D49ED"/>
    <w:rsid w:val="000D4B4D"/>
    <w:rsid w:val="000D5227"/>
    <w:rsid w:val="000D544F"/>
    <w:rsid w:val="000D6A15"/>
    <w:rsid w:val="000D6AF4"/>
    <w:rsid w:val="000D6B55"/>
    <w:rsid w:val="000D6E5F"/>
    <w:rsid w:val="000D723A"/>
    <w:rsid w:val="000D7DE0"/>
    <w:rsid w:val="000D7E08"/>
    <w:rsid w:val="000E0BAB"/>
    <w:rsid w:val="000E0F74"/>
    <w:rsid w:val="000E10CE"/>
    <w:rsid w:val="000E1AA9"/>
    <w:rsid w:val="000E22A7"/>
    <w:rsid w:val="000E2958"/>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4F0"/>
    <w:rsid w:val="000F2683"/>
    <w:rsid w:val="000F39D2"/>
    <w:rsid w:val="000F416C"/>
    <w:rsid w:val="000F45F4"/>
    <w:rsid w:val="000F4CA0"/>
    <w:rsid w:val="000F69C6"/>
    <w:rsid w:val="000F78DB"/>
    <w:rsid w:val="000F7F38"/>
    <w:rsid w:val="000F7F5C"/>
    <w:rsid w:val="00100D2A"/>
    <w:rsid w:val="0010127D"/>
    <w:rsid w:val="00101378"/>
    <w:rsid w:val="001022BF"/>
    <w:rsid w:val="0010244D"/>
    <w:rsid w:val="00102828"/>
    <w:rsid w:val="00102898"/>
    <w:rsid w:val="00102A27"/>
    <w:rsid w:val="00102BBD"/>
    <w:rsid w:val="00102FAE"/>
    <w:rsid w:val="001030CB"/>
    <w:rsid w:val="00103145"/>
    <w:rsid w:val="00103159"/>
    <w:rsid w:val="00103882"/>
    <w:rsid w:val="00104124"/>
    <w:rsid w:val="00104B93"/>
    <w:rsid w:val="0010546D"/>
    <w:rsid w:val="00106929"/>
    <w:rsid w:val="00106C8A"/>
    <w:rsid w:val="00106D9E"/>
    <w:rsid w:val="001112F2"/>
    <w:rsid w:val="0011132D"/>
    <w:rsid w:val="0011237C"/>
    <w:rsid w:val="001126DB"/>
    <w:rsid w:val="00112C5B"/>
    <w:rsid w:val="00112C9D"/>
    <w:rsid w:val="00112CD2"/>
    <w:rsid w:val="0011343B"/>
    <w:rsid w:val="0011355F"/>
    <w:rsid w:val="00114EE9"/>
    <w:rsid w:val="0011647E"/>
    <w:rsid w:val="00117CBD"/>
    <w:rsid w:val="001207F7"/>
    <w:rsid w:val="00120CC9"/>
    <w:rsid w:val="00120E78"/>
    <w:rsid w:val="001218F2"/>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15B9"/>
    <w:rsid w:val="001327C1"/>
    <w:rsid w:val="00132886"/>
    <w:rsid w:val="00132C80"/>
    <w:rsid w:val="00132F59"/>
    <w:rsid w:val="00133D38"/>
    <w:rsid w:val="001343F7"/>
    <w:rsid w:val="0013497F"/>
    <w:rsid w:val="00135175"/>
    <w:rsid w:val="001359F5"/>
    <w:rsid w:val="001364FD"/>
    <w:rsid w:val="00136558"/>
    <w:rsid w:val="0013657F"/>
    <w:rsid w:val="00136CC5"/>
    <w:rsid w:val="0013715F"/>
    <w:rsid w:val="00137A78"/>
    <w:rsid w:val="00140CEB"/>
    <w:rsid w:val="0014160F"/>
    <w:rsid w:val="001419FD"/>
    <w:rsid w:val="0014202E"/>
    <w:rsid w:val="00142759"/>
    <w:rsid w:val="0014277E"/>
    <w:rsid w:val="0014343A"/>
    <w:rsid w:val="001436C4"/>
    <w:rsid w:val="00143727"/>
    <w:rsid w:val="00143CC1"/>
    <w:rsid w:val="00143F9E"/>
    <w:rsid w:val="0014451F"/>
    <w:rsid w:val="00144522"/>
    <w:rsid w:val="0014472B"/>
    <w:rsid w:val="00144CB2"/>
    <w:rsid w:val="00144EAF"/>
    <w:rsid w:val="00145643"/>
    <w:rsid w:val="001456CF"/>
    <w:rsid w:val="0014586D"/>
    <w:rsid w:val="0014656A"/>
    <w:rsid w:val="001470E8"/>
    <w:rsid w:val="00147207"/>
    <w:rsid w:val="00147689"/>
    <w:rsid w:val="001500F7"/>
    <w:rsid w:val="0015085C"/>
    <w:rsid w:val="001508F3"/>
    <w:rsid w:val="001523EC"/>
    <w:rsid w:val="001525B3"/>
    <w:rsid w:val="00155420"/>
    <w:rsid w:val="001554F9"/>
    <w:rsid w:val="00156591"/>
    <w:rsid w:val="001570F6"/>
    <w:rsid w:val="00161C88"/>
    <w:rsid w:val="00162432"/>
    <w:rsid w:val="001627AF"/>
    <w:rsid w:val="00164078"/>
    <w:rsid w:val="001651D4"/>
    <w:rsid w:val="001652C7"/>
    <w:rsid w:val="00165C3F"/>
    <w:rsid w:val="0016612B"/>
    <w:rsid w:val="0016674A"/>
    <w:rsid w:val="00166F52"/>
    <w:rsid w:val="001674A8"/>
    <w:rsid w:val="00167524"/>
    <w:rsid w:val="00167554"/>
    <w:rsid w:val="0016791D"/>
    <w:rsid w:val="00167AD9"/>
    <w:rsid w:val="00170555"/>
    <w:rsid w:val="00170A65"/>
    <w:rsid w:val="00170B59"/>
    <w:rsid w:val="00170E5D"/>
    <w:rsid w:val="00170FC4"/>
    <w:rsid w:val="0017123F"/>
    <w:rsid w:val="00171382"/>
    <w:rsid w:val="00171447"/>
    <w:rsid w:val="00171B43"/>
    <w:rsid w:val="0017205C"/>
    <w:rsid w:val="00173E7B"/>
    <w:rsid w:val="001755DE"/>
    <w:rsid w:val="001757B3"/>
    <w:rsid w:val="001759DD"/>
    <w:rsid w:val="00175A98"/>
    <w:rsid w:val="00175BD9"/>
    <w:rsid w:val="001763C9"/>
    <w:rsid w:val="001777EA"/>
    <w:rsid w:val="00177A84"/>
    <w:rsid w:val="00177FA8"/>
    <w:rsid w:val="0018120D"/>
    <w:rsid w:val="00182832"/>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1A4C"/>
    <w:rsid w:val="00192F4A"/>
    <w:rsid w:val="00193662"/>
    <w:rsid w:val="001944D7"/>
    <w:rsid w:val="00195014"/>
    <w:rsid w:val="00195336"/>
    <w:rsid w:val="00195AC8"/>
    <w:rsid w:val="00195B56"/>
    <w:rsid w:val="001961ED"/>
    <w:rsid w:val="001969E5"/>
    <w:rsid w:val="00197278"/>
    <w:rsid w:val="00197945"/>
    <w:rsid w:val="00197EC7"/>
    <w:rsid w:val="00197FB4"/>
    <w:rsid w:val="001A0FA0"/>
    <w:rsid w:val="001A1248"/>
    <w:rsid w:val="001A19FC"/>
    <w:rsid w:val="001A2061"/>
    <w:rsid w:val="001A27B4"/>
    <w:rsid w:val="001A28B1"/>
    <w:rsid w:val="001A45BD"/>
    <w:rsid w:val="001A5552"/>
    <w:rsid w:val="001A5D3B"/>
    <w:rsid w:val="001A73AB"/>
    <w:rsid w:val="001A73AC"/>
    <w:rsid w:val="001A7919"/>
    <w:rsid w:val="001B1730"/>
    <w:rsid w:val="001B1813"/>
    <w:rsid w:val="001B27AF"/>
    <w:rsid w:val="001B27BB"/>
    <w:rsid w:val="001B281F"/>
    <w:rsid w:val="001B2989"/>
    <w:rsid w:val="001B2C8C"/>
    <w:rsid w:val="001B324A"/>
    <w:rsid w:val="001B3343"/>
    <w:rsid w:val="001B3733"/>
    <w:rsid w:val="001B413D"/>
    <w:rsid w:val="001B4FB0"/>
    <w:rsid w:val="001B54CE"/>
    <w:rsid w:val="001B5833"/>
    <w:rsid w:val="001B60BB"/>
    <w:rsid w:val="001B6297"/>
    <w:rsid w:val="001B6D20"/>
    <w:rsid w:val="001C0343"/>
    <w:rsid w:val="001C08D7"/>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C75F5"/>
    <w:rsid w:val="001D06A9"/>
    <w:rsid w:val="001D0735"/>
    <w:rsid w:val="001D187B"/>
    <w:rsid w:val="001D1C93"/>
    <w:rsid w:val="001D1E21"/>
    <w:rsid w:val="001D2DA8"/>
    <w:rsid w:val="001D30CB"/>
    <w:rsid w:val="001D3B4D"/>
    <w:rsid w:val="001D4276"/>
    <w:rsid w:val="001D4291"/>
    <w:rsid w:val="001D56D0"/>
    <w:rsid w:val="001D58E9"/>
    <w:rsid w:val="001D616C"/>
    <w:rsid w:val="001D73BF"/>
    <w:rsid w:val="001D766C"/>
    <w:rsid w:val="001D7794"/>
    <w:rsid w:val="001E15AF"/>
    <w:rsid w:val="001E17B4"/>
    <w:rsid w:val="001E228A"/>
    <w:rsid w:val="001E2326"/>
    <w:rsid w:val="001E2AE2"/>
    <w:rsid w:val="001E48B7"/>
    <w:rsid w:val="001E48EC"/>
    <w:rsid w:val="001E535E"/>
    <w:rsid w:val="001E5507"/>
    <w:rsid w:val="001E5921"/>
    <w:rsid w:val="001E60C9"/>
    <w:rsid w:val="001E7C43"/>
    <w:rsid w:val="001E7E5B"/>
    <w:rsid w:val="001F069B"/>
    <w:rsid w:val="001F0A0F"/>
    <w:rsid w:val="001F0B93"/>
    <w:rsid w:val="001F1177"/>
    <w:rsid w:val="001F3460"/>
    <w:rsid w:val="001F4E70"/>
    <w:rsid w:val="001F4ECA"/>
    <w:rsid w:val="001F51C0"/>
    <w:rsid w:val="001F5293"/>
    <w:rsid w:val="001F546F"/>
    <w:rsid w:val="001F58BE"/>
    <w:rsid w:val="001F65EF"/>
    <w:rsid w:val="001F72D2"/>
    <w:rsid w:val="001F7B28"/>
    <w:rsid w:val="001F7B9E"/>
    <w:rsid w:val="00200C4D"/>
    <w:rsid w:val="002014A5"/>
    <w:rsid w:val="0020156A"/>
    <w:rsid w:val="002017A6"/>
    <w:rsid w:val="00202045"/>
    <w:rsid w:val="0020204B"/>
    <w:rsid w:val="00202323"/>
    <w:rsid w:val="00204A41"/>
    <w:rsid w:val="00205326"/>
    <w:rsid w:val="002068D8"/>
    <w:rsid w:val="00207E3C"/>
    <w:rsid w:val="0021077C"/>
    <w:rsid w:val="00211405"/>
    <w:rsid w:val="002120D7"/>
    <w:rsid w:val="002122D9"/>
    <w:rsid w:val="00212946"/>
    <w:rsid w:val="00212D18"/>
    <w:rsid w:val="0021301A"/>
    <w:rsid w:val="002130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34CB"/>
    <w:rsid w:val="002235C3"/>
    <w:rsid w:val="00223BB9"/>
    <w:rsid w:val="00223E40"/>
    <w:rsid w:val="00224125"/>
    <w:rsid w:val="0022449A"/>
    <w:rsid w:val="0022563E"/>
    <w:rsid w:val="002263AE"/>
    <w:rsid w:val="002274FD"/>
    <w:rsid w:val="00227A33"/>
    <w:rsid w:val="00227C8B"/>
    <w:rsid w:val="0023173F"/>
    <w:rsid w:val="0023193B"/>
    <w:rsid w:val="00231F8B"/>
    <w:rsid w:val="002332E4"/>
    <w:rsid w:val="00233B56"/>
    <w:rsid w:val="00233CB1"/>
    <w:rsid w:val="00234BB1"/>
    <w:rsid w:val="0023537E"/>
    <w:rsid w:val="002355B1"/>
    <w:rsid w:val="00235A13"/>
    <w:rsid w:val="00235FB6"/>
    <w:rsid w:val="00236BF8"/>
    <w:rsid w:val="002370D8"/>
    <w:rsid w:val="002401FE"/>
    <w:rsid w:val="0024036A"/>
    <w:rsid w:val="002403F6"/>
    <w:rsid w:val="00241693"/>
    <w:rsid w:val="00241886"/>
    <w:rsid w:val="00241A0B"/>
    <w:rsid w:val="00242D18"/>
    <w:rsid w:val="002434C4"/>
    <w:rsid w:val="00243695"/>
    <w:rsid w:val="0024381D"/>
    <w:rsid w:val="00243FD4"/>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712B"/>
    <w:rsid w:val="00257A57"/>
    <w:rsid w:val="00260DB7"/>
    <w:rsid w:val="0026489D"/>
    <w:rsid w:val="00264D2C"/>
    <w:rsid w:val="00265C33"/>
    <w:rsid w:val="002668E6"/>
    <w:rsid w:val="00266F26"/>
    <w:rsid w:val="002675DC"/>
    <w:rsid w:val="002679B0"/>
    <w:rsid w:val="00267ACE"/>
    <w:rsid w:val="00267AD3"/>
    <w:rsid w:val="002703CA"/>
    <w:rsid w:val="00270F07"/>
    <w:rsid w:val="0027145A"/>
    <w:rsid w:val="00271FED"/>
    <w:rsid w:val="00272F22"/>
    <w:rsid w:val="00273120"/>
    <w:rsid w:val="0027360F"/>
    <w:rsid w:val="00273E64"/>
    <w:rsid w:val="00274D21"/>
    <w:rsid w:val="002754BB"/>
    <w:rsid w:val="00275A55"/>
    <w:rsid w:val="002769B8"/>
    <w:rsid w:val="00276B9A"/>
    <w:rsid w:val="00277332"/>
    <w:rsid w:val="002806D9"/>
    <w:rsid w:val="00280AA4"/>
    <w:rsid w:val="00281616"/>
    <w:rsid w:val="00281B04"/>
    <w:rsid w:val="00282135"/>
    <w:rsid w:val="00282801"/>
    <w:rsid w:val="00283B2D"/>
    <w:rsid w:val="00284CA4"/>
    <w:rsid w:val="00284DCE"/>
    <w:rsid w:val="00285F40"/>
    <w:rsid w:val="00286BC4"/>
    <w:rsid w:val="002873AF"/>
    <w:rsid w:val="002878D4"/>
    <w:rsid w:val="00287913"/>
    <w:rsid w:val="00287D1A"/>
    <w:rsid w:val="00287FB8"/>
    <w:rsid w:val="0029027F"/>
    <w:rsid w:val="00290D30"/>
    <w:rsid w:val="00290F39"/>
    <w:rsid w:val="00290F62"/>
    <w:rsid w:val="002935F8"/>
    <w:rsid w:val="00293A81"/>
    <w:rsid w:val="00293A8C"/>
    <w:rsid w:val="00293D16"/>
    <w:rsid w:val="00294A2D"/>
    <w:rsid w:val="00296097"/>
    <w:rsid w:val="00296A7D"/>
    <w:rsid w:val="00297BA3"/>
    <w:rsid w:val="00297F77"/>
    <w:rsid w:val="00297FEB"/>
    <w:rsid w:val="002A01FA"/>
    <w:rsid w:val="002A0A0E"/>
    <w:rsid w:val="002A1C8E"/>
    <w:rsid w:val="002A1CE4"/>
    <w:rsid w:val="002A1FB8"/>
    <w:rsid w:val="002A22EA"/>
    <w:rsid w:val="002A26EF"/>
    <w:rsid w:val="002A2CDF"/>
    <w:rsid w:val="002A3915"/>
    <w:rsid w:val="002A4F7E"/>
    <w:rsid w:val="002A4FB3"/>
    <w:rsid w:val="002A4FE3"/>
    <w:rsid w:val="002A54D7"/>
    <w:rsid w:val="002A5F84"/>
    <w:rsid w:val="002A6807"/>
    <w:rsid w:val="002A76ED"/>
    <w:rsid w:val="002A7BDE"/>
    <w:rsid w:val="002A7FA0"/>
    <w:rsid w:val="002B09FB"/>
    <w:rsid w:val="002B0C02"/>
    <w:rsid w:val="002B15B9"/>
    <w:rsid w:val="002B15E3"/>
    <w:rsid w:val="002B19D9"/>
    <w:rsid w:val="002B2856"/>
    <w:rsid w:val="002B39B4"/>
    <w:rsid w:val="002B407E"/>
    <w:rsid w:val="002B59B2"/>
    <w:rsid w:val="002B65DA"/>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C9B"/>
    <w:rsid w:val="002C7A31"/>
    <w:rsid w:val="002C7EA3"/>
    <w:rsid w:val="002D001C"/>
    <w:rsid w:val="002D00E4"/>
    <w:rsid w:val="002D0462"/>
    <w:rsid w:val="002D0F6A"/>
    <w:rsid w:val="002D1DBA"/>
    <w:rsid w:val="002D2999"/>
    <w:rsid w:val="002D2C4B"/>
    <w:rsid w:val="002D326F"/>
    <w:rsid w:val="002D4447"/>
    <w:rsid w:val="002D4766"/>
    <w:rsid w:val="002D5113"/>
    <w:rsid w:val="002D51B5"/>
    <w:rsid w:val="002D52BF"/>
    <w:rsid w:val="002D5C77"/>
    <w:rsid w:val="002D63CA"/>
    <w:rsid w:val="002D6F60"/>
    <w:rsid w:val="002D70A3"/>
    <w:rsid w:val="002E0037"/>
    <w:rsid w:val="002E013E"/>
    <w:rsid w:val="002E02CB"/>
    <w:rsid w:val="002E087D"/>
    <w:rsid w:val="002E1BF5"/>
    <w:rsid w:val="002E2623"/>
    <w:rsid w:val="002E2BBC"/>
    <w:rsid w:val="002E4030"/>
    <w:rsid w:val="002E4D15"/>
    <w:rsid w:val="002E4FF8"/>
    <w:rsid w:val="002E547B"/>
    <w:rsid w:val="002E55E5"/>
    <w:rsid w:val="002E6598"/>
    <w:rsid w:val="002E6611"/>
    <w:rsid w:val="002E68EE"/>
    <w:rsid w:val="002F012E"/>
    <w:rsid w:val="002F08B7"/>
    <w:rsid w:val="002F180E"/>
    <w:rsid w:val="002F1B15"/>
    <w:rsid w:val="002F2918"/>
    <w:rsid w:val="002F298D"/>
    <w:rsid w:val="002F29C1"/>
    <w:rsid w:val="002F4066"/>
    <w:rsid w:val="002F4C01"/>
    <w:rsid w:val="002F4E34"/>
    <w:rsid w:val="002F5407"/>
    <w:rsid w:val="002F55FC"/>
    <w:rsid w:val="002F6B99"/>
    <w:rsid w:val="002F6BD6"/>
    <w:rsid w:val="002F7416"/>
    <w:rsid w:val="002F757C"/>
    <w:rsid w:val="00300156"/>
    <w:rsid w:val="003006C7"/>
    <w:rsid w:val="00300C72"/>
    <w:rsid w:val="00300EB3"/>
    <w:rsid w:val="00301451"/>
    <w:rsid w:val="00301AC2"/>
    <w:rsid w:val="00301D8F"/>
    <w:rsid w:val="0030249D"/>
    <w:rsid w:val="00303504"/>
    <w:rsid w:val="00305124"/>
    <w:rsid w:val="003052D7"/>
    <w:rsid w:val="00305410"/>
    <w:rsid w:val="00305AD5"/>
    <w:rsid w:val="0030633B"/>
    <w:rsid w:val="0030664C"/>
    <w:rsid w:val="0030749A"/>
    <w:rsid w:val="003077D1"/>
    <w:rsid w:val="00307891"/>
    <w:rsid w:val="00307D6A"/>
    <w:rsid w:val="00307DCF"/>
    <w:rsid w:val="00310ECB"/>
    <w:rsid w:val="003115E1"/>
    <w:rsid w:val="0031199B"/>
    <w:rsid w:val="003124FF"/>
    <w:rsid w:val="003128DB"/>
    <w:rsid w:val="00312CA0"/>
    <w:rsid w:val="00312F4D"/>
    <w:rsid w:val="003132DD"/>
    <w:rsid w:val="00313940"/>
    <w:rsid w:val="00313C93"/>
    <w:rsid w:val="00314E20"/>
    <w:rsid w:val="00314EA4"/>
    <w:rsid w:val="00314F91"/>
    <w:rsid w:val="00315971"/>
    <w:rsid w:val="00315CFC"/>
    <w:rsid w:val="00316202"/>
    <w:rsid w:val="003169A5"/>
    <w:rsid w:val="00316CEB"/>
    <w:rsid w:val="003203E1"/>
    <w:rsid w:val="003210D4"/>
    <w:rsid w:val="0032192C"/>
    <w:rsid w:val="00322315"/>
    <w:rsid w:val="0032393C"/>
    <w:rsid w:val="0032605A"/>
    <w:rsid w:val="00327B40"/>
    <w:rsid w:val="00330341"/>
    <w:rsid w:val="003310F7"/>
    <w:rsid w:val="00331A96"/>
    <w:rsid w:val="00331E7F"/>
    <w:rsid w:val="00332559"/>
    <w:rsid w:val="0033314E"/>
    <w:rsid w:val="003349AC"/>
    <w:rsid w:val="00334AE5"/>
    <w:rsid w:val="003353DE"/>
    <w:rsid w:val="00335E4E"/>
    <w:rsid w:val="00335F3A"/>
    <w:rsid w:val="0033667D"/>
    <w:rsid w:val="00336A93"/>
    <w:rsid w:val="00340439"/>
    <w:rsid w:val="00341812"/>
    <w:rsid w:val="003426E4"/>
    <w:rsid w:val="0034299B"/>
    <w:rsid w:val="00342F89"/>
    <w:rsid w:val="00343045"/>
    <w:rsid w:val="00343C42"/>
    <w:rsid w:val="00343CB8"/>
    <w:rsid w:val="00346A9A"/>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2115"/>
    <w:rsid w:val="003621A4"/>
    <w:rsid w:val="00362629"/>
    <w:rsid w:val="00362ABC"/>
    <w:rsid w:val="003638CA"/>
    <w:rsid w:val="00363A9D"/>
    <w:rsid w:val="00363EC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3C7E"/>
    <w:rsid w:val="00373E0D"/>
    <w:rsid w:val="003743D5"/>
    <w:rsid w:val="00375348"/>
    <w:rsid w:val="003753A0"/>
    <w:rsid w:val="003766D6"/>
    <w:rsid w:val="00376921"/>
    <w:rsid w:val="00376B1B"/>
    <w:rsid w:val="00377092"/>
    <w:rsid w:val="00377FE2"/>
    <w:rsid w:val="003802A4"/>
    <w:rsid w:val="003802C3"/>
    <w:rsid w:val="00380767"/>
    <w:rsid w:val="003808AB"/>
    <w:rsid w:val="003808E3"/>
    <w:rsid w:val="0038101D"/>
    <w:rsid w:val="0038124E"/>
    <w:rsid w:val="00382990"/>
    <w:rsid w:val="00382FE0"/>
    <w:rsid w:val="00383376"/>
    <w:rsid w:val="00383F56"/>
    <w:rsid w:val="00384F57"/>
    <w:rsid w:val="00385343"/>
    <w:rsid w:val="003853C0"/>
    <w:rsid w:val="00385A9C"/>
    <w:rsid w:val="00385D49"/>
    <w:rsid w:val="0038627D"/>
    <w:rsid w:val="00386A3B"/>
    <w:rsid w:val="003872A7"/>
    <w:rsid w:val="00387566"/>
    <w:rsid w:val="00390B9D"/>
    <w:rsid w:val="00390E0C"/>
    <w:rsid w:val="00391119"/>
    <w:rsid w:val="003912A5"/>
    <w:rsid w:val="00391E2B"/>
    <w:rsid w:val="003920BE"/>
    <w:rsid w:val="003921BC"/>
    <w:rsid w:val="0039225E"/>
    <w:rsid w:val="00392773"/>
    <w:rsid w:val="00392798"/>
    <w:rsid w:val="003927FB"/>
    <w:rsid w:val="00393472"/>
    <w:rsid w:val="00394803"/>
    <w:rsid w:val="00394E77"/>
    <w:rsid w:val="00395977"/>
    <w:rsid w:val="003978BF"/>
    <w:rsid w:val="003A04B8"/>
    <w:rsid w:val="003A0963"/>
    <w:rsid w:val="003A149D"/>
    <w:rsid w:val="003A15C1"/>
    <w:rsid w:val="003A2F64"/>
    <w:rsid w:val="003A34E1"/>
    <w:rsid w:val="003A398F"/>
    <w:rsid w:val="003A3FAE"/>
    <w:rsid w:val="003A47CC"/>
    <w:rsid w:val="003A4959"/>
    <w:rsid w:val="003A50BE"/>
    <w:rsid w:val="003A644D"/>
    <w:rsid w:val="003A673B"/>
    <w:rsid w:val="003A6D6F"/>
    <w:rsid w:val="003A6F2B"/>
    <w:rsid w:val="003A737D"/>
    <w:rsid w:val="003A7A7E"/>
    <w:rsid w:val="003A7BB0"/>
    <w:rsid w:val="003B0943"/>
    <w:rsid w:val="003B10D2"/>
    <w:rsid w:val="003B19B8"/>
    <w:rsid w:val="003B2C12"/>
    <w:rsid w:val="003B2F0C"/>
    <w:rsid w:val="003B3AA1"/>
    <w:rsid w:val="003B409D"/>
    <w:rsid w:val="003B44A5"/>
    <w:rsid w:val="003B4A65"/>
    <w:rsid w:val="003B658A"/>
    <w:rsid w:val="003B6CCF"/>
    <w:rsid w:val="003B7272"/>
    <w:rsid w:val="003B79CD"/>
    <w:rsid w:val="003B7A52"/>
    <w:rsid w:val="003B7A73"/>
    <w:rsid w:val="003B7D3C"/>
    <w:rsid w:val="003C0C15"/>
    <w:rsid w:val="003C0DBC"/>
    <w:rsid w:val="003C13BB"/>
    <w:rsid w:val="003C2A90"/>
    <w:rsid w:val="003C349F"/>
    <w:rsid w:val="003C42DF"/>
    <w:rsid w:val="003C4B6D"/>
    <w:rsid w:val="003C4E23"/>
    <w:rsid w:val="003C55C2"/>
    <w:rsid w:val="003C58DD"/>
    <w:rsid w:val="003C6675"/>
    <w:rsid w:val="003C6D16"/>
    <w:rsid w:val="003D00A6"/>
    <w:rsid w:val="003D03B0"/>
    <w:rsid w:val="003D0D69"/>
    <w:rsid w:val="003D210D"/>
    <w:rsid w:val="003D3251"/>
    <w:rsid w:val="003D3373"/>
    <w:rsid w:val="003D34F4"/>
    <w:rsid w:val="003D3B3F"/>
    <w:rsid w:val="003D3BBE"/>
    <w:rsid w:val="003D46B6"/>
    <w:rsid w:val="003D4B50"/>
    <w:rsid w:val="003D4D48"/>
    <w:rsid w:val="003D559D"/>
    <w:rsid w:val="003D5A67"/>
    <w:rsid w:val="003D5E95"/>
    <w:rsid w:val="003E02EA"/>
    <w:rsid w:val="003E14E7"/>
    <w:rsid w:val="003E1951"/>
    <w:rsid w:val="003E217F"/>
    <w:rsid w:val="003E299D"/>
    <w:rsid w:val="003E2BF5"/>
    <w:rsid w:val="003E31A4"/>
    <w:rsid w:val="003E3B4B"/>
    <w:rsid w:val="003E3EE4"/>
    <w:rsid w:val="003E4A02"/>
    <w:rsid w:val="003E4F96"/>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85F"/>
    <w:rsid w:val="003F78D3"/>
    <w:rsid w:val="003F7ECC"/>
    <w:rsid w:val="00400157"/>
    <w:rsid w:val="00400A76"/>
    <w:rsid w:val="004033C4"/>
    <w:rsid w:val="00403446"/>
    <w:rsid w:val="00403D08"/>
    <w:rsid w:val="00403FA1"/>
    <w:rsid w:val="00404BBC"/>
    <w:rsid w:val="00405A20"/>
    <w:rsid w:val="004060A2"/>
    <w:rsid w:val="00406853"/>
    <w:rsid w:val="004072A6"/>
    <w:rsid w:val="0040768E"/>
    <w:rsid w:val="00407F71"/>
    <w:rsid w:val="00411013"/>
    <w:rsid w:val="004111B5"/>
    <w:rsid w:val="00411DD9"/>
    <w:rsid w:val="004130A1"/>
    <w:rsid w:val="0041328C"/>
    <w:rsid w:val="0041355A"/>
    <w:rsid w:val="00413C03"/>
    <w:rsid w:val="004141BE"/>
    <w:rsid w:val="00414452"/>
    <w:rsid w:val="00415BDE"/>
    <w:rsid w:val="00415E67"/>
    <w:rsid w:val="004176F4"/>
    <w:rsid w:val="00417711"/>
    <w:rsid w:val="00420218"/>
    <w:rsid w:val="00420CBF"/>
    <w:rsid w:val="00421C84"/>
    <w:rsid w:val="00422D84"/>
    <w:rsid w:val="00422F1C"/>
    <w:rsid w:val="0042336B"/>
    <w:rsid w:val="00424862"/>
    <w:rsid w:val="00424C42"/>
    <w:rsid w:val="00425589"/>
    <w:rsid w:val="00426602"/>
    <w:rsid w:val="00426A19"/>
    <w:rsid w:val="00426C25"/>
    <w:rsid w:val="00426F20"/>
    <w:rsid w:val="004274D5"/>
    <w:rsid w:val="00427F99"/>
    <w:rsid w:val="00430413"/>
    <w:rsid w:val="0043132D"/>
    <w:rsid w:val="00431B63"/>
    <w:rsid w:val="0043266A"/>
    <w:rsid w:val="00433B46"/>
    <w:rsid w:val="004342AD"/>
    <w:rsid w:val="00435B77"/>
    <w:rsid w:val="00435F29"/>
    <w:rsid w:val="00437B29"/>
    <w:rsid w:val="00437FE5"/>
    <w:rsid w:val="00441101"/>
    <w:rsid w:val="00442062"/>
    <w:rsid w:val="004421A8"/>
    <w:rsid w:val="00442F80"/>
    <w:rsid w:val="004449D2"/>
    <w:rsid w:val="00444A89"/>
    <w:rsid w:val="00445819"/>
    <w:rsid w:val="00445AE2"/>
    <w:rsid w:val="00446359"/>
    <w:rsid w:val="00446731"/>
    <w:rsid w:val="00446916"/>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56DE6"/>
    <w:rsid w:val="00460585"/>
    <w:rsid w:val="00461812"/>
    <w:rsid w:val="00461C94"/>
    <w:rsid w:val="00461DAF"/>
    <w:rsid w:val="00462B80"/>
    <w:rsid w:val="00462C23"/>
    <w:rsid w:val="00462FC6"/>
    <w:rsid w:val="004633C6"/>
    <w:rsid w:val="0046341C"/>
    <w:rsid w:val="0046341F"/>
    <w:rsid w:val="004638E3"/>
    <w:rsid w:val="004646AE"/>
    <w:rsid w:val="00464829"/>
    <w:rsid w:val="00464C0E"/>
    <w:rsid w:val="00465B14"/>
    <w:rsid w:val="00465F16"/>
    <w:rsid w:val="0046607A"/>
    <w:rsid w:val="00466D41"/>
    <w:rsid w:val="004677F2"/>
    <w:rsid w:val="004678C4"/>
    <w:rsid w:val="00467D98"/>
    <w:rsid w:val="0047015C"/>
    <w:rsid w:val="004705E1"/>
    <w:rsid w:val="0047063C"/>
    <w:rsid w:val="004729B5"/>
    <w:rsid w:val="0047318B"/>
    <w:rsid w:val="00473374"/>
    <w:rsid w:val="0047359C"/>
    <w:rsid w:val="00473786"/>
    <w:rsid w:val="00474489"/>
    <w:rsid w:val="004744BA"/>
    <w:rsid w:val="00475298"/>
    <w:rsid w:val="004757A8"/>
    <w:rsid w:val="0047651B"/>
    <w:rsid w:val="0047661C"/>
    <w:rsid w:val="00477805"/>
    <w:rsid w:val="00477B8D"/>
    <w:rsid w:val="0048026D"/>
    <w:rsid w:val="00481DDE"/>
    <w:rsid w:val="00482553"/>
    <w:rsid w:val="00483124"/>
    <w:rsid w:val="004839C4"/>
    <w:rsid w:val="00483B91"/>
    <w:rsid w:val="00483B99"/>
    <w:rsid w:val="004847C9"/>
    <w:rsid w:val="00484B2D"/>
    <w:rsid w:val="00484DBC"/>
    <w:rsid w:val="00484E6F"/>
    <w:rsid w:val="004853D3"/>
    <w:rsid w:val="004861B6"/>
    <w:rsid w:val="0048744F"/>
    <w:rsid w:val="00487A99"/>
    <w:rsid w:val="00487D97"/>
    <w:rsid w:val="004901AA"/>
    <w:rsid w:val="004903DA"/>
    <w:rsid w:val="00490B3F"/>
    <w:rsid w:val="00491009"/>
    <w:rsid w:val="004929A7"/>
    <w:rsid w:val="004932F1"/>
    <w:rsid w:val="004939E3"/>
    <w:rsid w:val="0049586C"/>
    <w:rsid w:val="00495AE9"/>
    <w:rsid w:val="00496682"/>
    <w:rsid w:val="00496A38"/>
    <w:rsid w:val="00497A2C"/>
    <w:rsid w:val="004A05B4"/>
    <w:rsid w:val="004A05EB"/>
    <w:rsid w:val="004A0A1E"/>
    <w:rsid w:val="004A0EC7"/>
    <w:rsid w:val="004A10E3"/>
    <w:rsid w:val="004A1CFD"/>
    <w:rsid w:val="004A23F3"/>
    <w:rsid w:val="004A31AB"/>
    <w:rsid w:val="004A3425"/>
    <w:rsid w:val="004A5807"/>
    <w:rsid w:val="004A5AA1"/>
    <w:rsid w:val="004A5C4C"/>
    <w:rsid w:val="004A5DFA"/>
    <w:rsid w:val="004A644E"/>
    <w:rsid w:val="004A6719"/>
    <w:rsid w:val="004A6923"/>
    <w:rsid w:val="004A6A9A"/>
    <w:rsid w:val="004A70C1"/>
    <w:rsid w:val="004A71B4"/>
    <w:rsid w:val="004A75B8"/>
    <w:rsid w:val="004B0188"/>
    <w:rsid w:val="004B06C4"/>
    <w:rsid w:val="004B1085"/>
    <w:rsid w:val="004B1A1B"/>
    <w:rsid w:val="004B20DB"/>
    <w:rsid w:val="004B2D80"/>
    <w:rsid w:val="004B3102"/>
    <w:rsid w:val="004B3D91"/>
    <w:rsid w:val="004B3E1A"/>
    <w:rsid w:val="004B3F6F"/>
    <w:rsid w:val="004B5F20"/>
    <w:rsid w:val="004B7971"/>
    <w:rsid w:val="004B7C90"/>
    <w:rsid w:val="004B7F59"/>
    <w:rsid w:val="004C0083"/>
    <w:rsid w:val="004C01DA"/>
    <w:rsid w:val="004C0649"/>
    <w:rsid w:val="004C1B5D"/>
    <w:rsid w:val="004C1F25"/>
    <w:rsid w:val="004C1FE5"/>
    <w:rsid w:val="004C253B"/>
    <w:rsid w:val="004C2D20"/>
    <w:rsid w:val="004C32A2"/>
    <w:rsid w:val="004C4E7F"/>
    <w:rsid w:val="004C5244"/>
    <w:rsid w:val="004C52B3"/>
    <w:rsid w:val="004C5D3F"/>
    <w:rsid w:val="004D00CA"/>
    <w:rsid w:val="004D0BA8"/>
    <w:rsid w:val="004D0DF2"/>
    <w:rsid w:val="004D287E"/>
    <w:rsid w:val="004D298B"/>
    <w:rsid w:val="004D3BF5"/>
    <w:rsid w:val="004D3FD4"/>
    <w:rsid w:val="004D4597"/>
    <w:rsid w:val="004D5202"/>
    <w:rsid w:val="004D54B3"/>
    <w:rsid w:val="004D5BE8"/>
    <w:rsid w:val="004D7B6C"/>
    <w:rsid w:val="004D7C7D"/>
    <w:rsid w:val="004D7F58"/>
    <w:rsid w:val="004E09F6"/>
    <w:rsid w:val="004E141D"/>
    <w:rsid w:val="004E1A1D"/>
    <w:rsid w:val="004E209E"/>
    <w:rsid w:val="004E337F"/>
    <w:rsid w:val="004E40E2"/>
    <w:rsid w:val="004E40F0"/>
    <w:rsid w:val="004E4B70"/>
    <w:rsid w:val="004E4D58"/>
    <w:rsid w:val="004E4FAA"/>
    <w:rsid w:val="004E5F65"/>
    <w:rsid w:val="004E6461"/>
    <w:rsid w:val="004E6B25"/>
    <w:rsid w:val="004E6CFB"/>
    <w:rsid w:val="004E6FE5"/>
    <w:rsid w:val="004E7950"/>
    <w:rsid w:val="004E7D49"/>
    <w:rsid w:val="004F0203"/>
    <w:rsid w:val="004F0DB4"/>
    <w:rsid w:val="004F12CA"/>
    <w:rsid w:val="004F163B"/>
    <w:rsid w:val="004F1C7C"/>
    <w:rsid w:val="004F1CB9"/>
    <w:rsid w:val="004F1FE5"/>
    <w:rsid w:val="004F2720"/>
    <w:rsid w:val="004F28FE"/>
    <w:rsid w:val="004F3029"/>
    <w:rsid w:val="004F3895"/>
    <w:rsid w:val="004F504E"/>
    <w:rsid w:val="004F5806"/>
    <w:rsid w:val="004F5CE9"/>
    <w:rsid w:val="004F5FF0"/>
    <w:rsid w:val="004F6528"/>
    <w:rsid w:val="004F6F0F"/>
    <w:rsid w:val="004F70C3"/>
    <w:rsid w:val="004F749E"/>
    <w:rsid w:val="004F74DE"/>
    <w:rsid w:val="00500198"/>
    <w:rsid w:val="0050074B"/>
    <w:rsid w:val="00501D61"/>
    <w:rsid w:val="005028C2"/>
    <w:rsid w:val="00502C5C"/>
    <w:rsid w:val="00502F68"/>
    <w:rsid w:val="00503487"/>
    <w:rsid w:val="005037CB"/>
    <w:rsid w:val="00504D3C"/>
    <w:rsid w:val="00504E45"/>
    <w:rsid w:val="00504F0F"/>
    <w:rsid w:val="005052ED"/>
    <w:rsid w:val="005054B6"/>
    <w:rsid w:val="005054F6"/>
    <w:rsid w:val="0050667C"/>
    <w:rsid w:val="00507047"/>
    <w:rsid w:val="005104F2"/>
    <w:rsid w:val="0051096D"/>
    <w:rsid w:val="00510B72"/>
    <w:rsid w:val="0051120A"/>
    <w:rsid w:val="0051128C"/>
    <w:rsid w:val="0051209F"/>
    <w:rsid w:val="0051319C"/>
    <w:rsid w:val="005138E0"/>
    <w:rsid w:val="00515169"/>
    <w:rsid w:val="00515675"/>
    <w:rsid w:val="00515683"/>
    <w:rsid w:val="00515C98"/>
    <w:rsid w:val="00516300"/>
    <w:rsid w:val="0051641A"/>
    <w:rsid w:val="00520969"/>
    <w:rsid w:val="0052199B"/>
    <w:rsid w:val="005226CF"/>
    <w:rsid w:val="00523739"/>
    <w:rsid w:val="005247B6"/>
    <w:rsid w:val="00526651"/>
    <w:rsid w:val="00527839"/>
    <w:rsid w:val="00527A72"/>
    <w:rsid w:val="00527D0B"/>
    <w:rsid w:val="00527D16"/>
    <w:rsid w:val="0053091E"/>
    <w:rsid w:val="00530A99"/>
    <w:rsid w:val="00530CF6"/>
    <w:rsid w:val="00531152"/>
    <w:rsid w:val="00531418"/>
    <w:rsid w:val="00532523"/>
    <w:rsid w:val="00532CD2"/>
    <w:rsid w:val="0053303A"/>
    <w:rsid w:val="00533D7B"/>
    <w:rsid w:val="00533E81"/>
    <w:rsid w:val="00534198"/>
    <w:rsid w:val="0053456B"/>
    <w:rsid w:val="00535587"/>
    <w:rsid w:val="00535910"/>
    <w:rsid w:val="005360BB"/>
    <w:rsid w:val="005364DC"/>
    <w:rsid w:val="00537BB3"/>
    <w:rsid w:val="00537FCF"/>
    <w:rsid w:val="00540DB8"/>
    <w:rsid w:val="00540F03"/>
    <w:rsid w:val="00541052"/>
    <w:rsid w:val="005417B4"/>
    <w:rsid w:val="005424E8"/>
    <w:rsid w:val="00542C7C"/>
    <w:rsid w:val="00543BFF"/>
    <w:rsid w:val="00543DB1"/>
    <w:rsid w:val="0054493E"/>
    <w:rsid w:val="00545D9A"/>
    <w:rsid w:val="00545F5A"/>
    <w:rsid w:val="00545F78"/>
    <w:rsid w:val="00545FB0"/>
    <w:rsid w:val="00546D53"/>
    <w:rsid w:val="005500CB"/>
    <w:rsid w:val="00550257"/>
    <w:rsid w:val="0055221C"/>
    <w:rsid w:val="00552908"/>
    <w:rsid w:val="00553133"/>
    <w:rsid w:val="0055382C"/>
    <w:rsid w:val="00554CFD"/>
    <w:rsid w:val="00554D54"/>
    <w:rsid w:val="0055568D"/>
    <w:rsid w:val="005565CB"/>
    <w:rsid w:val="005569ED"/>
    <w:rsid w:val="005573B7"/>
    <w:rsid w:val="00557614"/>
    <w:rsid w:val="00557BE1"/>
    <w:rsid w:val="00557D3E"/>
    <w:rsid w:val="00557E34"/>
    <w:rsid w:val="00560FC2"/>
    <w:rsid w:val="00561945"/>
    <w:rsid w:val="00561E8D"/>
    <w:rsid w:val="00561EA0"/>
    <w:rsid w:val="0056387A"/>
    <w:rsid w:val="005638D5"/>
    <w:rsid w:val="00563B64"/>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4308"/>
    <w:rsid w:val="00574549"/>
    <w:rsid w:val="0057468F"/>
    <w:rsid w:val="00574B9B"/>
    <w:rsid w:val="00574D70"/>
    <w:rsid w:val="00574E30"/>
    <w:rsid w:val="0057591B"/>
    <w:rsid w:val="00575B2D"/>
    <w:rsid w:val="00575F9F"/>
    <w:rsid w:val="005762AC"/>
    <w:rsid w:val="005766D2"/>
    <w:rsid w:val="00577114"/>
    <w:rsid w:val="00577BAD"/>
    <w:rsid w:val="00577ECB"/>
    <w:rsid w:val="005801DD"/>
    <w:rsid w:val="005807B1"/>
    <w:rsid w:val="005810B3"/>
    <w:rsid w:val="00581D7D"/>
    <w:rsid w:val="00582E48"/>
    <w:rsid w:val="00584063"/>
    <w:rsid w:val="0058475E"/>
    <w:rsid w:val="005859D7"/>
    <w:rsid w:val="00586425"/>
    <w:rsid w:val="00586BEA"/>
    <w:rsid w:val="00586CA5"/>
    <w:rsid w:val="0058734D"/>
    <w:rsid w:val="005907C8"/>
    <w:rsid w:val="00590E62"/>
    <w:rsid w:val="00590EDE"/>
    <w:rsid w:val="0059182F"/>
    <w:rsid w:val="00591E8F"/>
    <w:rsid w:val="00592E9C"/>
    <w:rsid w:val="00593071"/>
    <w:rsid w:val="005936F2"/>
    <w:rsid w:val="00594415"/>
    <w:rsid w:val="00594A85"/>
    <w:rsid w:val="00595BAB"/>
    <w:rsid w:val="00595C07"/>
    <w:rsid w:val="00595FA5"/>
    <w:rsid w:val="00596F62"/>
    <w:rsid w:val="00597135"/>
    <w:rsid w:val="00597F04"/>
    <w:rsid w:val="00597F11"/>
    <w:rsid w:val="005A082B"/>
    <w:rsid w:val="005A1C27"/>
    <w:rsid w:val="005A1D01"/>
    <w:rsid w:val="005A24D6"/>
    <w:rsid w:val="005A49AD"/>
    <w:rsid w:val="005A4CE4"/>
    <w:rsid w:val="005A5552"/>
    <w:rsid w:val="005A5B56"/>
    <w:rsid w:val="005A7210"/>
    <w:rsid w:val="005A7A9B"/>
    <w:rsid w:val="005B0914"/>
    <w:rsid w:val="005B0B21"/>
    <w:rsid w:val="005B0CE3"/>
    <w:rsid w:val="005B1BFF"/>
    <w:rsid w:val="005B24C8"/>
    <w:rsid w:val="005B24F6"/>
    <w:rsid w:val="005B2812"/>
    <w:rsid w:val="005B2B91"/>
    <w:rsid w:val="005B4543"/>
    <w:rsid w:val="005B4EE4"/>
    <w:rsid w:val="005B62F1"/>
    <w:rsid w:val="005B6DD0"/>
    <w:rsid w:val="005B6DED"/>
    <w:rsid w:val="005B78DE"/>
    <w:rsid w:val="005C0865"/>
    <w:rsid w:val="005C1775"/>
    <w:rsid w:val="005C2453"/>
    <w:rsid w:val="005C271D"/>
    <w:rsid w:val="005C2A1D"/>
    <w:rsid w:val="005C2ACB"/>
    <w:rsid w:val="005C31C9"/>
    <w:rsid w:val="005C3FD4"/>
    <w:rsid w:val="005C44E1"/>
    <w:rsid w:val="005C47F7"/>
    <w:rsid w:val="005C4BA8"/>
    <w:rsid w:val="005C4D56"/>
    <w:rsid w:val="005C6198"/>
    <w:rsid w:val="005C6C23"/>
    <w:rsid w:val="005C6F34"/>
    <w:rsid w:val="005C7BA3"/>
    <w:rsid w:val="005D00E4"/>
    <w:rsid w:val="005D073F"/>
    <w:rsid w:val="005D07E5"/>
    <w:rsid w:val="005D0C21"/>
    <w:rsid w:val="005D1ACB"/>
    <w:rsid w:val="005D1CF3"/>
    <w:rsid w:val="005D2E30"/>
    <w:rsid w:val="005D3C4E"/>
    <w:rsid w:val="005D3D32"/>
    <w:rsid w:val="005D4237"/>
    <w:rsid w:val="005D4FE2"/>
    <w:rsid w:val="005D687E"/>
    <w:rsid w:val="005D6A06"/>
    <w:rsid w:val="005D6AF9"/>
    <w:rsid w:val="005D7D07"/>
    <w:rsid w:val="005E02F1"/>
    <w:rsid w:val="005E0650"/>
    <w:rsid w:val="005E08C9"/>
    <w:rsid w:val="005E0C9E"/>
    <w:rsid w:val="005E0D71"/>
    <w:rsid w:val="005E1106"/>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74E"/>
    <w:rsid w:val="005F0C44"/>
    <w:rsid w:val="005F110A"/>
    <w:rsid w:val="005F1BB1"/>
    <w:rsid w:val="005F3163"/>
    <w:rsid w:val="005F32F3"/>
    <w:rsid w:val="005F3A3A"/>
    <w:rsid w:val="005F3B3A"/>
    <w:rsid w:val="005F583A"/>
    <w:rsid w:val="005F5E40"/>
    <w:rsid w:val="005F69A1"/>
    <w:rsid w:val="005F7E57"/>
    <w:rsid w:val="00600201"/>
    <w:rsid w:val="00600711"/>
    <w:rsid w:val="00600B92"/>
    <w:rsid w:val="006021D9"/>
    <w:rsid w:val="00602808"/>
    <w:rsid w:val="00602B68"/>
    <w:rsid w:val="00602BA5"/>
    <w:rsid w:val="00603543"/>
    <w:rsid w:val="00603B1B"/>
    <w:rsid w:val="00605D63"/>
    <w:rsid w:val="00605DEC"/>
    <w:rsid w:val="0060610B"/>
    <w:rsid w:val="006103D7"/>
    <w:rsid w:val="00612150"/>
    <w:rsid w:val="0061274C"/>
    <w:rsid w:val="00612928"/>
    <w:rsid w:val="00613001"/>
    <w:rsid w:val="0061412C"/>
    <w:rsid w:val="006148F0"/>
    <w:rsid w:val="00615E2F"/>
    <w:rsid w:val="006176AA"/>
    <w:rsid w:val="00617E3D"/>
    <w:rsid w:val="00620B0A"/>
    <w:rsid w:val="00620DF6"/>
    <w:rsid w:val="0062183E"/>
    <w:rsid w:val="00622C09"/>
    <w:rsid w:val="0062300D"/>
    <w:rsid w:val="00623025"/>
    <w:rsid w:val="00623846"/>
    <w:rsid w:val="00623A4E"/>
    <w:rsid w:val="00623C59"/>
    <w:rsid w:val="006242DE"/>
    <w:rsid w:val="00624D7E"/>
    <w:rsid w:val="0062577D"/>
    <w:rsid w:val="00626096"/>
    <w:rsid w:val="00627A07"/>
    <w:rsid w:val="006301B3"/>
    <w:rsid w:val="00630236"/>
    <w:rsid w:val="006303B9"/>
    <w:rsid w:val="006303D8"/>
    <w:rsid w:val="00631432"/>
    <w:rsid w:val="00631F2E"/>
    <w:rsid w:val="0063219A"/>
    <w:rsid w:val="0063239D"/>
    <w:rsid w:val="00632708"/>
    <w:rsid w:val="00632977"/>
    <w:rsid w:val="00633139"/>
    <w:rsid w:val="00633DFE"/>
    <w:rsid w:val="00634797"/>
    <w:rsid w:val="00634B58"/>
    <w:rsid w:val="006356B5"/>
    <w:rsid w:val="00636D5C"/>
    <w:rsid w:val="00637A2A"/>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B6F"/>
    <w:rsid w:val="00650DC5"/>
    <w:rsid w:val="006518A6"/>
    <w:rsid w:val="00652888"/>
    <w:rsid w:val="00653650"/>
    <w:rsid w:val="00653888"/>
    <w:rsid w:val="00653FF4"/>
    <w:rsid w:val="00655058"/>
    <w:rsid w:val="00656145"/>
    <w:rsid w:val="00657BE2"/>
    <w:rsid w:val="006604AE"/>
    <w:rsid w:val="00660928"/>
    <w:rsid w:val="00661369"/>
    <w:rsid w:val="00661418"/>
    <w:rsid w:val="00661E50"/>
    <w:rsid w:val="00661FE7"/>
    <w:rsid w:val="00662A91"/>
    <w:rsid w:val="00663181"/>
    <w:rsid w:val="0066382B"/>
    <w:rsid w:val="00663B5D"/>
    <w:rsid w:val="00664133"/>
    <w:rsid w:val="006642D0"/>
    <w:rsid w:val="00664616"/>
    <w:rsid w:val="006648EB"/>
    <w:rsid w:val="00665269"/>
    <w:rsid w:val="006656A8"/>
    <w:rsid w:val="006656B5"/>
    <w:rsid w:val="006662BC"/>
    <w:rsid w:val="0066642A"/>
    <w:rsid w:val="00666774"/>
    <w:rsid w:val="00666796"/>
    <w:rsid w:val="0066734B"/>
    <w:rsid w:val="00667B4D"/>
    <w:rsid w:val="00667B53"/>
    <w:rsid w:val="00667DCA"/>
    <w:rsid w:val="00667FB8"/>
    <w:rsid w:val="006708E2"/>
    <w:rsid w:val="006709BE"/>
    <w:rsid w:val="00670AF0"/>
    <w:rsid w:val="00670EE0"/>
    <w:rsid w:val="006710CB"/>
    <w:rsid w:val="006714A9"/>
    <w:rsid w:val="0067152D"/>
    <w:rsid w:val="00672430"/>
    <w:rsid w:val="00674466"/>
    <w:rsid w:val="006744B5"/>
    <w:rsid w:val="006751EF"/>
    <w:rsid w:val="00675559"/>
    <w:rsid w:val="0067698A"/>
    <w:rsid w:val="00676F5D"/>
    <w:rsid w:val="00677287"/>
    <w:rsid w:val="00677EDC"/>
    <w:rsid w:val="0068026C"/>
    <w:rsid w:val="0068085F"/>
    <w:rsid w:val="00680DE8"/>
    <w:rsid w:val="00681173"/>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D9C"/>
    <w:rsid w:val="00690F43"/>
    <w:rsid w:val="00692890"/>
    <w:rsid w:val="00692F45"/>
    <w:rsid w:val="00693CE4"/>
    <w:rsid w:val="00694016"/>
    <w:rsid w:val="00694992"/>
    <w:rsid w:val="00695480"/>
    <w:rsid w:val="006959A2"/>
    <w:rsid w:val="006960B9"/>
    <w:rsid w:val="006A06AC"/>
    <w:rsid w:val="006A26F3"/>
    <w:rsid w:val="006A2AEF"/>
    <w:rsid w:val="006A2AF1"/>
    <w:rsid w:val="006A3840"/>
    <w:rsid w:val="006A4C41"/>
    <w:rsid w:val="006A4E86"/>
    <w:rsid w:val="006A5DF3"/>
    <w:rsid w:val="006A6332"/>
    <w:rsid w:val="006A6709"/>
    <w:rsid w:val="006B0E03"/>
    <w:rsid w:val="006B10A4"/>
    <w:rsid w:val="006B1F6F"/>
    <w:rsid w:val="006B32C3"/>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3CF6"/>
    <w:rsid w:val="006C50C0"/>
    <w:rsid w:val="006C55DE"/>
    <w:rsid w:val="006C749B"/>
    <w:rsid w:val="006C79E0"/>
    <w:rsid w:val="006D01B9"/>
    <w:rsid w:val="006D14FF"/>
    <w:rsid w:val="006D19DD"/>
    <w:rsid w:val="006D19F5"/>
    <w:rsid w:val="006D223D"/>
    <w:rsid w:val="006D2A85"/>
    <w:rsid w:val="006D3016"/>
    <w:rsid w:val="006D3BE1"/>
    <w:rsid w:val="006D47EF"/>
    <w:rsid w:val="006D5255"/>
    <w:rsid w:val="006D5A55"/>
    <w:rsid w:val="006D615B"/>
    <w:rsid w:val="006E01EB"/>
    <w:rsid w:val="006E0705"/>
    <w:rsid w:val="006E0DD5"/>
    <w:rsid w:val="006E18AE"/>
    <w:rsid w:val="006E1AEF"/>
    <w:rsid w:val="006E274F"/>
    <w:rsid w:val="006E2CCD"/>
    <w:rsid w:val="006E3D4B"/>
    <w:rsid w:val="006E3E49"/>
    <w:rsid w:val="006E5655"/>
    <w:rsid w:val="006E67D0"/>
    <w:rsid w:val="006E68AF"/>
    <w:rsid w:val="006E6DE4"/>
    <w:rsid w:val="006F0F7A"/>
    <w:rsid w:val="006F107E"/>
    <w:rsid w:val="006F12E6"/>
    <w:rsid w:val="006F23FE"/>
    <w:rsid w:val="006F3372"/>
    <w:rsid w:val="006F33E4"/>
    <w:rsid w:val="006F3564"/>
    <w:rsid w:val="006F4149"/>
    <w:rsid w:val="006F42D2"/>
    <w:rsid w:val="006F4E45"/>
    <w:rsid w:val="006F517F"/>
    <w:rsid w:val="006F58A3"/>
    <w:rsid w:val="006F5B25"/>
    <w:rsid w:val="006F6F1A"/>
    <w:rsid w:val="007004B5"/>
    <w:rsid w:val="00700789"/>
    <w:rsid w:val="00701BB5"/>
    <w:rsid w:val="00701C9F"/>
    <w:rsid w:val="00702DE1"/>
    <w:rsid w:val="00704141"/>
    <w:rsid w:val="00704188"/>
    <w:rsid w:val="007065B1"/>
    <w:rsid w:val="0070685C"/>
    <w:rsid w:val="00707090"/>
    <w:rsid w:val="00707692"/>
    <w:rsid w:val="00707D66"/>
    <w:rsid w:val="00710245"/>
    <w:rsid w:val="00710E31"/>
    <w:rsid w:val="00711F03"/>
    <w:rsid w:val="007132EE"/>
    <w:rsid w:val="007147EF"/>
    <w:rsid w:val="00716AF5"/>
    <w:rsid w:val="007170DB"/>
    <w:rsid w:val="00720742"/>
    <w:rsid w:val="0072118D"/>
    <w:rsid w:val="00721865"/>
    <w:rsid w:val="0072280E"/>
    <w:rsid w:val="00722E96"/>
    <w:rsid w:val="00723C54"/>
    <w:rsid w:val="007263C8"/>
    <w:rsid w:val="00727FAA"/>
    <w:rsid w:val="00730AAA"/>
    <w:rsid w:val="0073272E"/>
    <w:rsid w:val="00732D3C"/>
    <w:rsid w:val="00732EF0"/>
    <w:rsid w:val="00733627"/>
    <w:rsid w:val="007341B1"/>
    <w:rsid w:val="00734E92"/>
    <w:rsid w:val="00735003"/>
    <w:rsid w:val="00735117"/>
    <w:rsid w:val="00735359"/>
    <w:rsid w:val="0073597B"/>
    <w:rsid w:val="00735CF5"/>
    <w:rsid w:val="00736EFD"/>
    <w:rsid w:val="007378A0"/>
    <w:rsid w:val="00737965"/>
    <w:rsid w:val="00740E39"/>
    <w:rsid w:val="007410F3"/>
    <w:rsid w:val="00741816"/>
    <w:rsid w:val="00741D38"/>
    <w:rsid w:val="007421A2"/>
    <w:rsid w:val="007427ED"/>
    <w:rsid w:val="007433E8"/>
    <w:rsid w:val="007434BA"/>
    <w:rsid w:val="00743B1A"/>
    <w:rsid w:val="00743CB9"/>
    <w:rsid w:val="007462F1"/>
    <w:rsid w:val="00746BB9"/>
    <w:rsid w:val="00750ED6"/>
    <w:rsid w:val="007512AE"/>
    <w:rsid w:val="0075162D"/>
    <w:rsid w:val="00752723"/>
    <w:rsid w:val="0075347B"/>
    <w:rsid w:val="00754B15"/>
    <w:rsid w:val="00755029"/>
    <w:rsid w:val="00755373"/>
    <w:rsid w:val="00755A06"/>
    <w:rsid w:val="0075648E"/>
    <w:rsid w:val="00761329"/>
    <w:rsid w:val="00761C3F"/>
    <w:rsid w:val="00761C6D"/>
    <w:rsid w:val="00761E9D"/>
    <w:rsid w:val="0076289E"/>
    <w:rsid w:val="00762A6C"/>
    <w:rsid w:val="00762C62"/>
    <w:rsid w:val="007630A8"/>
    <w:rsid w:val="0076313E"/>
    <w:rsid w:val="00764D34"/>
    <w:rsid w:val="0076501A"/>
    <w:rsid w:val="00765255"/>
    <w:rsid w:val="00766747"/>
    <w:rsid w:val="00766E3D"/>
    <w:rsid w:val="0077112F"/>
    <w:rsid w:val="00771281"/>
    <w:rsid w:val="007713B6"/>
    <w:rsid w:val="00771805"/>
    <w:rsid w:val="0077232F"/>
    <w:rsid w:val="00772572"/>
    <w:rsid w:val="00772C48"/>
    <w:rsid w:val="007736D4"/>
    <w:rsid w:val="00773D82"/>
    <w:rsid w:val="00774C8B"/>
    <w:rsid w:val="007754B0"/>
    <w:rsid w:val="0077600F"/>
    <w:rsid w:val="00776D92"/>
    <w:rsid w:val="0077714C"/>
    <w:rsid w:val="007774CA"/>
    <w:rsid w:val="007774FF"/>
    <w:rsid w:val="007776B3"/>
    <w:rsid w:val="00777E06"/>
    <w:rsid w:val="00777F63"/>
    <w:rsid w:val="0078064E"/>
    <w:rsid w:val="007809AE"/>
    <w:rsid w:val="0078115B"/>
    <w:rsid w:val="00782374"/>
    <w:rsid w:val="00782CBA"/>
    <w:rsid w:val="00782FD3"/>
    <w:rsid w:val="00783604"/>
    <w:rsid w:val="007850E8"/>
    <w:rsid w:val="00785496"/>
    <w:rsid w:val="00786A1A"/>
    <w:rsid w:val="00786ECC"/>
    <w:rsid w:val="00787922"/>
    <w:rsid w:val="00787C83"/>
    <w:rsid w:val="00790065"/>
    <w:rsid w:val="007903F7"/>
    <w:rsid w:val="00790B4D"/>
    <w:rsid w:val="00791CD2"/>
    <w:rsid w:val="007933CD"/>
    <w:rsid w:val="007940D9"/>
    <w:rsid w:val="00794631"/>
    <w:rsid w:val="0079496E"/>
    <w:rsid w:val="007951A6"/>
    <w:rsid w:val="0079598C"/>
    <w:rsid w:val="007A01E8"/>
    <w:rsid w:val="007A052C"/>
    <w:rsid w:val="007A3830"/>
    <w:rsid w:val="007A3BA6"/>
    <w:rsid w:val="007A3DEA"/>
    <w:rsid w:val="007A517C"/>
    <w:rsid w:val="007A582A"/>
    <w:rsid w:val="007A5AC6"/>
    <w:rsid w:val="007A5FAC"/>
    <w:rsid w:val="007B0C4B"/>
    <w:rsid w:val="007B1641"/>
    <w:rsid w:val="007B23FA"/>
    <w:rsid w:val="007B2816"/>
    <w:rsid w:val="007B2AB5"/>
    <w:rsid w:val="007B2B28"/>
    <w:rsid w:val="007B2F64"/>
    <w:rsid w:val="007B32E9"/>
    <w:rsid w:val="007B3ABC"/>
    <w:rsid w:val="007B5B7A"/>
    <w:rsid w:val="007B5E20"/>
    <w:rsid w:val="007B6995"/>
    <w:rsid w:val="007B6A49"/>
    <w:rsid w:val="007B7029"/>
    <w:rsid w:val="007B7B7C"/>
    <w:rsid w:val="007B7CF6"/>
    <w:rsid w:val="007C006B"/>
    <w:rsid w:val="007C022E"/>
    <w:rsid w:val="007C2856"/>
    <w:rsid w:val="007C2B02"/>
    <w:rsid w:val="007C2BF9"/>
    <w:rsid w:val="007C2E8A"/>
    <w:rsid w:val="007C4DAE"/>
    <w:rsid w:val="007C53AB"/>
    <w:rsid w:val="007C56CD"/>
    <w:rsid w:val="007C667D"/>
    <w:rsid w:val="007C6990"/>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8B0"/>
    <w:rsid w:val="007D7679"/>
    <w:rsid w:val="007E0444"/>
    <w:rsid w:val="007E16E6"/>
    <w:rsid w:val="007E25FA"/>
    <w:rsid w:val="007E3C8F"/>
    <w:rsid w:val="007E6129"/>
    <w:rsid w:val="007E6B0A"/>
    <w:rsid w:val="007E6C65"/>
    <w:rsid w:val="007F033D"/>
    <w:rsid w:val="007F03C7"/>
    <w:rsid w:val="007F09B9"/>
    <w:rsid w:val="007F1371"/>
    <w:rsid w:val="007F173F"/>
    <w:rsid w:val="007F1FCD"/>
    <w:rsid w:val="007F2273"/>
    <w:rsid w:val="007F2CF7"/>
    <w:rsid w:val="007F2EAF"/>
    <w:rsid w:val="007F3B4C"/>
    <w:rsid w:val="007F45C2"/>
    <w:rsid w:val="007F4820"/>
    <w:rsid w:val="007F4B61"/>
    <w:rsid w:val="007F4C2D"/>
    <w:rsid w:val="007F56FF"/>
    <w:rsid w:val="007F5CF4"/>
    <w:rsid w:val="007F6E06"/>
    <w:rsid w:val="007F7D65"/>
    <w:rsid w:val="008003E6"/>
    <w:rsid w:val="008007E9"/>
    <w:rsid w:val="00800910"/>
    <w:rsid w:val="00800BB6"/>
    <w:rsid w:val="00800F98"/>
    <w:rsid w:val="0080121C"/>
    <w:rsid w:val="008015E2"/>
    <w:rsid w:val="008018EB"/>
    <w:rsid w:val="008028E6"/>
    <w:rsid w:val="00802D04"/>
    <w:rsid w:val="00802F7D"/>
    <w:rsid w:val="00803B36"/>
    <w:rsid w:val="0080410D"/>
    <w:rsid w:val="00804490"/>
    <w:rsid w:val="008054DD"/>
    <w:rsid w:val="0080559C"/>
    <w:rsid w:val="008058D1"/>
    <w:rsid w:val="0080595A"/>
    <w:rsid w:val="008066F5"/>
    <w:rsid w:val="0080703C"/>
    <w:rsid w:val="00807C2C"/>
    <w:rsid w:val="00811338"/>
    <w:rsid w:val="00811702"/>
    <w:rsid w:val="00811B29"/>
    <w:rsid w:val="0081363E"/>
    <w:rsid w:val="00813A4B"/>
    <w:rsid w:val="00813CFF"/>
    <w:rsid w:val="00813DB2"/>
    <w:rsid w:val="00814F06"/>
    <w:rsid w:val="008151BE"/>
    <w:rsid w:val="008152F1"/>
    <w:rsid w:val="00817D46"/>
    <w:rsid w:val="00821526"/>
    <w:rsid w:val="00821808"/>
    <w:rsid w:val="0082185B"/>
    <w:rsid w:val="00821E15"/>
    <w:rsid w:val="00822E18"/>
    <w:rsid w:val="00823DD8"/>
    <w:rsid w:val="00824081"/>
    <w:rsid w:val="0082456E"/>
    <w:rsid w:val="0082468A"/>
    <w:rsid w:val="00824F88"/>
    <w:rsid w:val="00827340"/>
    <w:rsid w:val="00827A70"/>
    <w:rsid w:val="00827E82"/>
    <w:rsid w:val="00827FF6"/>
    <w:rsid w:val="0083014F"/>
    <w:rsid w:val="00831071"/>
    <w:rsid w:val="00832401"/>
    <w:rsid w:val="00832CAF"/>
    <w:rsid w:val="00833412"/>
    <w:rsid w:val="00833744"/>
    <w:rsid w:val="00833B33"/>
    <w:rsid w:val="00833B95"/>
    <w:rsid w:val="00833FE1"/>
    <w:rsid w:val="0083425D"/>
    <w:rsid w:val="00834804"/>
    <w:rsid w:val="008349C7"/>
    <w:rsid w:val="00834EC9"/>
    <w:rsid w:val="00834FDF"/>
    <w:rsid w:val="00835B53"/>
    <w:rsid w:val="00835BC1"/>
    <w:rsid w:val="008368EA"/>
    <w:rsid w:val="008375C6"/>
    <w:rsid w:val="0083763C"/>
    <w:rsid w:val="0083773C"/>
    <w:rsid w:val="00841017"/>
    <w:rsid w:val="00843060"/>
    <w:rsid w:val="00843379"/>
    <w:rsid w:val="00844223"/>
    <w:rsid w:val="0084469E"/>
    <w:rsid w:val="00845192"/>
    <w:rsid w:val="008455A5"/>
    <w:rsid w:val="00845931"/>
    <w:rsid w:val="00847143"/>
    <w:rsid w:val="00847200"/>
    <w:rsid w:val="00847873"/>
    <w:rsid w:val="008478D6"/>
    <w:rsid w:val="008501DB"/>
    <w:rsid w:val="00850798"/>
    <w:rsid w:val="008514DF"/>
    <w:rsid w:val="00852B89"/>
    <w:rsid w:val="00853037"/>
    <w:rsid w:val="00853958"/>
    <w:rsid w:val="0085424F"/>
    <w:rsid w:val="008552FB"/>
    <w:rsid w:val="00860B49"/>
    <w:rsid w:val="00861707"/>
    <w:rsid w:val="008619E9"/>
    <w:rsid w:val="0086262A"/>
    <w:rsid w:val="008630E6"/>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2C5F"/>
    <w:rsid w:val="00872CC3"/>
    <w:rsid w:val="008735AD"/>
    <w:rsid w:val="00874369"/>
    <w:rsid w:val="008749F9"/>
    <w:rsid w:val="00874C25"/>
    <w:rsid w:val="0087578E"/>
    <w:rsid w:val="00875A81"/>
    <w:rsid w:val="00875AE3"/>
    <w:rsid w:val="00876404"/>
    <w:rsid w:val="0087642F"/>
    <w:rsid w:val="008766E6"/>
    <w:rsid w:val="00876E28"/>
    <w:rsid w:val="00876E70"/>
    <w:rsid w:val="00877AF8"/>
    <w:rsid w:val="00880586"/>
    <w:rsid w:val="00880E13"/>
    <w:rsid w:val="0088161B"/>
    <w:rsid w:val="00881C81"/>
    <w:rsid w:val="0088214F"/>
    <w:rsid w:val="00882280"/>
    <w:rsid w:val="00886423"/>
    <w:rsid w:val="008866D0"/>
    <w:rsid w:val="008868A4"/>
    <w:rsid w:val="00887AA5"/>
    <w:rsid w:val="00890656"/>
    <w:rsid w:val="00890A79"/>
    <w:rsid w:val="00890CA7"/>
    <w:rsid w:val="00891A88"/>
    <w:rsid w:val="00891C94"/>
    <w:rsid w:val="008921B8"/>
    <w:rsid w:val="008929CD"/>
    <w:rsid w:val="00893663"/>
    <w:rsid w:val="0089368A"/>
    <w:rsid w:val="0089375B"/>
    <w:rsid w:val="00893A1B"/>
    <w:rsid w:val="00893AF1"/>
    <w:rsid w:val="0089460F"/>
    <w:rsid w:val="00894815"/>
    <w:rsid w:val="00894BA4"/>
    <w:rsid w:val="00896807"/>
    <w:rsid w:val="00896D0D"/>
    <w:rsid w:val="00896F18"/>
    <w:rsid w:val="00897FFB"/>
    <w:rsid w:val="008A0F9E"/>
    <w:rsid w:val="008A27BC"/>
    <w:rsid w:val="008A2B3E"/>
    <w:rsid w:val="008A33DF"/>
    <w:rsid w:val="008A38A3"/>
    <w:rsid w:val="008A38DD"/>
    <w:rsid w:val="008A39B6"/>
    <w:rsid w:val="008A4208"/>
    <w:rsid w:val="008A4AE6"/>
    <w:rsid w:val="008A4D38"/>
    <w:rsid w:val="008A5121"/>
    <w:rsid w:val="008A593D"/>
    <w:rsid w:val="008A5B3D"/>
    <w:rsid w:val="008A642A"/>
    <w:rsid w:val="008A71E5"/>
    <w:rsid w:val="008A72B6"/>
    <w:rsid w:val="008A771B"/>
    <w:rsid w:val="008A7B43"/>
    <w:rsid w:val="008B017F"/>
    <w:rsid w:val="008B05F2"/>
    <w:rsid w:val="008B0FC4"/>
    <w:rsid w:val="008B2B4E"/>
    <w:rsid w:val="008B30DF"/>
    <w:rsid w:val="008B32EE"/>
    <w:rsid w:val="008B4091"/>
    <w:rsid w:val="008B4429"/>
    <w:rsid w:val="008B55CB"/>
    <w:rsid w:val="008B5B26"/>
    <w:rsid w:val="008B7536"/>
    <w:rsid w:val="008B7B9E"/>
    <w:rsid w:val="008C2079"/>
    <w:rsid w:val="008C354E"/>
    <w:rsid w:val="008C3C62"/>
    <w:rsid w:val="008C4188"/>
    <w:rsid w:val="008C5242"/>
    <w:rsid w:val="008C5246"/>
    <w:rsid w:val="008C5B2B"/>
    <w:rsid w:val="008C6887"/>
    <w:rsid w:val="008C6BA7"/>
    <w:rsid w:val="008C6C8A"/>
    <w:rsid w:val="008D01E0"/>
    <w:rsid w:val="008D031F"/>
    <w:rsid w:val="008D058F"/>
    <w:rsid w:val="008D0E17"/>
    <w:rsid w:val="008D1E45"/>
    <w:rsid w:val="008D2205"/>
    <w:rsid w:val="008D2445"/>
    <w:rsid w:val="008D2A46"/>
    <w:rsid w:val="008D2B8C"/>
    <w:rsid w:val="008D35F1"/>
    <w:rsid w:val="008D3AAC"/>
    <w:rsid w:val="008D4111"/>
    <w:rsid w:val="008D53AB"/>
    <w:rsid w:val="008D6E46"/>
    <w:rsid w:val="008D734B"/>
    <w:rsid w:val="008D73D2"/>
    <w:rsid w:val="008D7B78"/>
    <w:rsid w:val="008D7C95"/>
    <w:rsid w:val="008E3766"/>
    <w:rsid w:val="008E3795"/>
    <w:rsid w:val="008E37AC"/>
    <w:rsid w:val="008E5499"/>
    <w:rsid w:val="008E5569"/>
    <w:rsid w:val="008E5B8C"/>
    <w:rsid w:val="008E69B4"/>
    <w:rsid w:val="008E736C"/>
    <w:rsid w:val="008F266E"/>
    <w:rsid w:val="008F2880"/>
    <w:rsid w:val="008F3227"/>
    <w:rsid w:val="008F3AD6"/>
    <w:rsid w:val="008F52BB"/>
    <w:rsid w:val="008F5EF1"/>
    <w:rsid w:val="008F6135"/>
    <w:rsid w:val="008F61E8"/>
    <w:rsid w:val="008F7169"/>
    <w:rsid w:val="008F79F1"/>
    <w:rsid w:val="0090003E"/>
    <w:rsid w:val="009005FA"/>
    <w:rsid w:val="00900682"/>
    <w:rsid w:val="00900790"/>
    <w:rsid w:val="00900B22"/>
    <w:rsid w:val="00900BFE"/>
    <w:rsid w:val="009016DF"/>
    <w:rsid w:val="00902814"/>
    <w:rsid w:val="009033B0"/>
    <w:rsid w:val="00904092"/>
    <w:rsid w:val="00904BCB"/>
    <w:rsid w:val="009057C8"/>
    <w:rsid w:val="00906AAC"/>
    <w:rsid w:val="0090709D"/>
    <w:rsid w:val="009070B7"/>
    <w:rsid w:val="00907CCA"/>
    <w:rsid w:val="009100C2"/>
    <w:rsid w:val="0091020F"/>
    <w:rsid w:val="00910C00"/>
    <w:rsid w:val="00910D27"/>
    <w:rsid w:val="00910D88"/>
    <w:rsid w:val="00911336"/>
    <w:rsid w:val="00913751"/>
    <w:rsid w:val="00913BAF"/>
    <w:rsid w:val="00914E8D"/>
    <w:rsid w:val="009156AB"/>
    <w:rsid w:val="00915890"/>
    <w:rsid w:val="0091634E"/>
    <w:rsid w:val="0091700D"/>
    <w:rsid w:val="009177C2"/>
    <w:rsid w:val="00920C5C"/>
    <w:rsid w:val="00921E44"/>
    <w:rsid w:val="00921F6B"/>
    <w:rsid w:val="00922F1F"/>
    <w:rsid w:val="00923568"/>
    <w:rsid w:val="00923690"/>
    <w:rsid w:val="00923A9A"/>
    <w:rsid w:val="00923E4B"/>
    <w:rsid w:val="00924023"/>
    <w:rsid w:val="00924084"/>
    <w:rsid w:val="009246EC"/>
    <w:rsid w:val="00924C7D"/>
    <w:rsid w:val="00924E90"/>
    <w:rsid w:val="009261E1"/>
    <w:rsid w:val="0092639F"/>
    <w:rsid w:val="009269D5"/>
    <w:rsid w:val="009276A9"/>
    <w:rsid w:val="00927F5C"/>
    <w:rsid w:val="00930430"/>
    <w:rsid w:val="00931C89"/>
    <w:rsid w:val="00931CC0"/>
    <w:rsid w:val="00932840"/>
    <w:rsid w:val="00932988"/>
    <w:rsid w:val="00932AA2"/>
    <w:rsid w:val="0093371D"/>
    <w:rsid w:val="00933D35"/>
    <w:rsid w:val="00934230"/>
    <w:rsid w:val="0093430A"/>
    <w:rsid w:val="00936C37"/>
    <w:rsid w:val="00937374"/>
    <w:rsid w:val="009409D3"/>
    <w:rsid w:val="0094174B"/>
    <w:rsid w:val="00941EB6"/>
    <w:rsid w:val="0094237A"/>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E9"/>
    <w:rsid w:val="00950B80"/>
    <w:rsid w:val="00950C6E"/>
    <w:rsid w:val="00952223"/>
    <w:rsid w:val="009527AB"/>
    <w:rsid w:val="00952D5C"/>
    <w:rsid w:val="00952D9E"/>
    <w:rsid w:val="0095482E"/>
    <w:rsid w:val="009549E2"/>
    <w:rsid w:val="0095504D"/>
    <w:rsid w:val="0095598A"/>
    <w:rsid w:val="009559DC"/>
    <w:rsid w:val="00955B04"/>
    <w:rsid w:val="00955C84"/>
    <w:rsid w:val="00955F84"/>
    <w:rsid w:val="0095765D"/>
    <w:rsid w:val="00957C16"/>
    <w:rsid w:val="009604A4"/>
    <w:rsid w:val="009606AC"/>
    <w:rsid w:val="00960963"/>
    <w:rsid w:val="009614AE"/>
    <w:rsid w:val="00963137"/>
    <w:rsid w:val="00964110"/>
    <w:rsid w:val="009644CB"/>
    <w:rsid w:val="009645A1"/>
    <w:rsid w:val="009645FD"/>
    <w:rsid w:val="00964892"/>
    <w:rsid w:val="00964F3D"/>
    <w:rsid w:val="00965DCE"/>
    <w:rsid w:val="00965EED"/>
    <w:rsid w:val="00966499"/>
    <w:rsid w:val="009669E8"/>
    <w:rsid w:val="00967B4E"/>
    <w:rsid w:val="009700BE"/>
    <w:rsid w:val="009703C9"/>
    <w:rsid w:val="00970724"/>
    <w:rsid w:val="0097087D"/>
    <w:rsid w:val="00970C5C"/>
    <w:rsid w:val="00970E16"/>
    <w:rsid w:val="009713F0"/>
    <w:rsid w:val="009714DD"/>
    <w:rsid w:val="00971E77"/>
    <w:rsid w:val="00971F6E"/>
    <w:rsid w:val="0097308C"/>
    <w:rsid w:val="00973AAD"/>
    <w:rsid w:val="00973C7C"/>
    <w:rsid w:val="009749F7"/>
    <w:rsid w:val="00974CA2"/>
    <w:rsid w:val="009755AA"/>
    <w:rsid w:val="0097617D"/>
    <w:rsid w:val="0097673F"/>
    <w:rsid w:val="00976B29"/>
    <w:rsid w:val="00976BFC"/>
    <w:rsid w:val="009774CE"/>
    <w:rsid w:val="009776E7"/>
    <w:rsid w:val="009776F0"/>
    <w:rsid w:val="00980098"/>
    <w:rsid w:val="009806FE"/>
    <w:rsid w:val="009808DD"/>
    <w:rsid w:val="00981A0A"/>
    <w:rsid w:val="00982235"/>
    <w:rsid w:val="009824FC"/>
    <w:rsid w:val="00982641"/>
    <w:rsid w:val="00982CC0"/>
    <w:rsid w:val="00982F56"/>
    <w:rsid w:val="00983099"/>
    <w:rsid w:val="00983368"/>
    <w:rsid w:val="009835AE"/>
    <w:rsid w:val="009839DA"/>
    <w:rsid w:val="00986164"/>
    <w:rsid w:val="009866FD"/>
    <w:rsid w:val="00987DD5"/>
    <w:rsid w:val="00990402"/>
    <w:rsid w:val="00990503"/>
    <w:rsid w:val="0099153B"/>
    <w:rsid w:val="009918F1"/>
    <w:rsid w:val="0099262D"/>
    <w:rsid w:val="00992C45"/>
    <w:rsid w:val="00993611"/>
    <w:rsid w:val="00993C1C"/>
    <w:rsid w:val="00994835"/>
    <w:rsid w:val="00994D15"/>
    <w:rsid w:val="00995461"/>
    <w:rsid w:val="009960F8"/>
    <w:rsid w:val="009964D7"/>
    <w:rsid w:val="00996A61"/>
    <w:rsid w:val="009976E5"/>
    <w:rsid w:val="00997A16"/>
    <w:rsid w:val="009A0784"/>
    <w:rsid w:val="009A1C48"/>
    <w:rsid w:val="009A2229"/>
    <w:rsid w:val="009A2782"/>
    <w:rsid w:val="009A2C32"/>
    <w:rsid w:val="009A341A"/>
    <w:rsid w:val="009A3428"/>
    <w:rsid w:val="009A3A36"/>
    <w:rsid w:val="009A5728"/>
    <w:rsid w:val="009A6465"/>
    <w:rsid w:val="009A66A0"/>
    <w:rsid w:val="009A6D3D"/>
    <w:rsid w:val="009B1DC5"/>
    <w:rsid w:val="009B1E4B"/>
    <w:rsid w:val="009B24AB"/>
    <w:rsid w:val="009B28D9"/>
    <w:rsid w:val="009B325B"/>
    <w:rsid w:val="009B36D4"/>
    <w:rsid w:val="009B3B9A"/>
    <w:rsid w:val="009B4534"/>
    <w:rsid w:val="009B51D9"/>
    <w:rsid w:val="009B5C5D"/>
    <w:rsid w:val="009B60AA"/>
    <w:rsid w:val="009B62E9"/>
    <w:rsid w:val="009C03E4"/>
    <w:rsid w:val="009C1B9F"/>
    <w:rsid w:val="009C1F0F"/>
    <w:rsid w:val="009C27C9"/>
    <w:rsid w:val="009C2DB5"/>
    <w:rsid w:val="009C3042"/>
    <w:rsid w:val="009C4079"/>
    <w:rsid w:val="009C4BEF"/>
    <w:rsid w:val="009C5566"/>
    <w:rsid w:val="009C56C1"/>
    <w:rsid w:val="009C5810"/>
    <w:rsid w:val="009C5A4A"/>
    <w:rsid w:val="009C6B34"/>
    <w:rsid w:val="009C7414"/>
    <w:rsid w:val="009C7BE2"/>
    <w:rsid w:val="009D102E"/>
    <w:rsid w:val="009D1183"/>
    <w:rsid w:val="009D2A80"/>
    <w:rsid w:val="009D2D78"/>
    <w:rsid w:val="009D2E5C"/>
    <w:rsid w:val="009D379C"/>
    <w:rsid w:val="009D3D4F"/>
    <w:rsid w:val="009D426A"/>
    <w:rsid w:val="009D4643"/>
    <w:rsid w:val="009D4707"/>
    <w:rsid w:val="009D5A21"/>
    <w:rsid w:val="009D5BA8"/>
    <w:rsid w:val="009D6AAF"/>
    <w:rsid w:val="009D6F1B"/>
    <w:rsid w:val="009D70CC"/>
    <w:rsid w:val="009D75C8"/>
    <w:rsid w:val="009D7685"/>
    <w:rsid w:val="009D7779"/>
    <w:rsid w:val="009D7899"/>
    <w:rsid w:val="009D7F94"/>
    <w:rsid w:val="009E0031"/>
    <w:rsid w:val="009E006D"/>
    <w:rsid w:val="009E1EF8"/>
    <w:rsid w:val="009E1F19"/>
    <w:rsid w:val="009E29EC"/>
    <w:rsid w:val="009E2B50"/>
    <w:rsid w:val="009E2CE6"/>
    <w:rsid w:val="009E32A3"/>
    <w:rsid w:val="009E35EA"/>
    <w:rsid w:val="009E50F7"/>
    <w:rsid w:val="009E598D"/>
    <w:rsid w:val="009E65D1"/>
    <w:rsid w:val="009E6CFF"/>
    <w:rsid w:val="009E76E9"/>
    <w:rsid w:val="009E78F2"/>
    <w:rsid w:val="009F0124"/>
    <w:rsid w:val="009F02FB"/>
    <w:rsid w:val="009F2348"/>
    <w:rsid w:val="009F26E4"/>
    <w:rsid w:val="009F3159"/>
    <w:rsid w:val="009F38CA"/>
    <w:rsid w:val="009F481D"/>
    <w:rsid w:val="009F49F3"/>
    <w:rsid w:val="009F4B31"/>
    <w:rsid w:val="009F5AED"/>
    <w:rsid w:val="009F5BE1"/>
    <w:rsid w:val="009F6478"/>
    <w:rsid w:val="009F6843"/>
    <w:rsid w:val="009F6F29"/>
    <w:rsid w:val="00A00800"/>
    <w:rsid w:val="00A00A5F"/>
    <w:rsid w:val="00A00EAE"/>
    <w:rsid w:val="00A013F7"/>
    <w:rsid w:val="00A018D0"/>
    <w:rsid w:val="00A03C4D"/>
    <w:rsid w:val="00A047E6"/>
    <w:rsid w:val="00A05B39"/>
    <w:rsid w:val="00A05F43"/>
    <w:rsid w:val="00A061C2"/>
    <w:rsid w:val="00A06237"/>
    <w:rsid w:val="00A075C7"/>
    <w:rsid w:val="00A07662"/>
    <w:rsid w:val="00A07BF1"/>
    <w:rsid w:val="00A101E9"/>
    <w:rsid w:val="00A10536"/>
    <w:rsid w:val="00A105B7"/>
    <w:rsid w:val="00A1097E"/>
    <w:rsid w:val="00A109AB"/>
    <w:rsid w:val="00A10ADF"/>
    <w:rsid w:val="00A11346"/>
    <w:rsid w:val="00A11472"/>
    <w:rsid w:val="00A11915"/>
    <w:rsid w:val="00A14546"/>
    <w:rsid w:val="00A14BC7"/>
    <w:rsid w:val="00A15E5F"/>
    <w:rsid w:val="00A1603A"/>
    <w:rsid w:val="00A16ADF"/>
    <w:rsid w:val="00A16BA7"/>
    <w:rsid w:val="00A16EF2"/>
    <w:rsid w:val="00A172C9"/>
    <w:rsid w:val="00A17618"/>
    <w:rsid w:val="00A202B1"/>
    <w:rsid w:val="00A215A9"/>
    <w:rsid w:val="00A23C09"/>
    <w:rsid w:val="00A247DA"/>
    <w:rsid w:val="00A2507D"/>
    <w:rsid w:val="00A25375"/>
    <w:rsid w:val="00A25DD2"/>
    <w:rsid w:val="00A25E7A"/>
    <w:rsid w:val="00A26613"/>
    <w:rsid w:val="00A26934"/>
    <w:rsid w:val="00A26ABB"/>
    <w:rsid w:val="00A3206E"/>
    <w:rsid w:val="00A321B1"/>
    <w:rsid w:val="00A32466"/>
    <w:rsid w:val="00A32A31"/>
    <w:rsid w:val="00A33588"/>
    <w:rsid w:val="00A34223"/>
    <w:rsid w:val="00A342DC"/>
    <w:rsid w:val="00A34346"/>
    <w:rsid w:val="00A34493"/>
    <w:rsid w:val="00A3449F"/>
    <w:rsid w:val="00A34558"/>
    <w:rsid w:val="00A34E2E"/>
    <w:rsid w:val="00A35AA6"/>
    <w:rsid w:val="00A35DCB"/>
    <w:rsid w:val="00A3609B"/>
    <w:rsid w:val="00A374AE"/>
    <w:rsid w:val="00A37908"/>
    <w:rsid w:val="00A400FB"/>
    <w:rsid w:val="00A40A2B"/>
    <w:rsid w:val="00A40FDB"/>
    <w:rsid w:val="00A414B9"/>
    <w:rsid w:val="00A42997"/>
    <w:rsid w:val="00A43646"/>
    <w:rsid w:val="00A43867"/>
    <w:rsid w:val="00A438E6"/>
    <w:rsid w:val="00A43DE5"/>
    <w:rsid w:val="00A44797"/>
    <w:rsid w:val="00A44BE6"/>
    <w:rsid w:val="00A456DA"/>
    <w:rsid w:val="00A45B01"/>
    <w:rsid w:val="00A45E74"/>
    <w:rsid w:val="00A4614D"/>
    <w:rsid w:val="00A4627B"/>
    <w:rsid w:val="00A466D9"/>
    <w:rsid w:val="00A472FA"/>
    <w:rsid w:val="00A47F13"/>
    <w:rsid w:val="00A50692"/>
    <w:rsid w:val="00A50800"/>
    <w:rsid w:val="00A50C5F"/>
    <w:rsid w:val="00A5191B"/>
    <w:rsid w:val="00A522F3"/>
    <w:rsid w:val="00A52BC2"/>
    <w:rsid w:val="00A52DD5"/>
    <w:rsid w:val="00A54F75"/>
    <w:rsid w:val="00A555CB"/>
    <w:rsid w:val="00A55713"/>
    <w:rsid w:val="00A57DD8"/>
    <w:rsid w:val="00A61171"/>
    <w:rsid w:val="00A61C33"/>
    <w:rsid w:val="00A6205F"/>
    <w:rsid w:val="00A6236A"/>
    <w:rsid w:val="00A62B55"/>
    <w:rsid w:val="00A631FA"/>
    <w:rsid w:val="00A63F6E"/>
    <w:rsid w:val="00A646B6"/>
    <w:rsid w:val="00A64815"/>
    <w:rsid w:val="00A64EBF"/>
    <w:rsid w:val="00A6506D"/>
    <w:rsid w:val="00A6509D"/>
    <w:rsid w:val="00A650F5"/>
    <w:rsid w:val="00A65B28"/>
    <w:rsid w:val="00A65F29"/>
    <w:rsid w:val="00A65F72"/>
    <w:rsid w:val="00A66346"/>
    <w:rsid w:val="00A663CE"/>
    <w:rsid w:val="00A67854"/>
    <w:rsid w:val="00A701CA"/>
    <w:rsid w:val="00A70F1E"/>
    <w:rsid w:val="00A7124A"/>
    <w:rsid w:val="00A729B8"/>
    <w:rsid w:val="00A7301C"/>
    <w:rsid w:val="00A73550"/>
    <w:rsid w:val="00A742B7"/>
    <w:rsid w:val="00A749A5"/>
    <w:rsid w:val="00A7603A"/>
    <w:rsid w:val="00A76144"/>
    <w:rsid w:val="00A77504"/>
    <w:rsid w:val="00A77A6A"/>
    <w:rsid w:val="00A77D00"/>
    <w:rsid w:val="00A77DCB"/>
    <w:rsid w:val="00A803A2"/>
    <w:rsid w:val="00A807CD"/>
    <w:rsid w:val="00A81B32"/>
    <w:rsid w:val="00A81C0F"/>
    <w:rsid w:val="00A81EC2"/>
    <w:rsid w:val="00A8264F"/>
    <w:rsid w:val="00A83FC8"/>
    <w:rsid w:val="00A840CA"/>
    <w:rsid w:val="00A84123"/>
    <w:rsid w:val="00A84972"/>
    <w:rsid w:val="00A84A82"/>
    <w:rsid w:val="00A85334"/>
    <w:rsid w:val="00A85877"/>
    <w:rsid w:val="00A85F3F"/>
    <w:rsid w:val="00A863C7"/>
    <w:rsid w:val="00A86EF7"/>
    <w:rsid w:val="00A87668"/>
    <w:rsid w:val="00A87B87"/>
    <w:rsid w:val="00A87CC5"/>
    <w:rsid w:val="00A904C4"/>
    <w:rsid w:val="00A90552"/>
    <w:rsid w:val="00A905D1"/>
    <w:rsid w:val="00A90E61"/>
    <w:rsid w:val="00A91E64"/>
    <w:rsid w:val="00A92406"/>
    <w:rsid w:val="00A939D7"/>
    <w:rsid w:val="00A93C34"/>
    <w:rsid w:val="00A94200"/>
    <w:rsid w:val="00A94523"/>
    <w:rsid w:val="00A94940"/>
    <w:rsid w:val="00A951E9"/>
    <w:rsid w:val="00A95373"/>
    <w:rsid w:val="00A95C5B"/>
    <w:rsid w:val="00A96823"/>
    <w:rsid w:val="00A9683A"/>
    <w:rsid w:val="00A974AA"/>
    <w:rsid w:val="00AA00F6"/>
    <w:rsid w:val="00AA04FF"/>
    <w:rsid w:val="00AA1894"/>
    <w:rsid w:val="00AA1AE9"/>
    <w:rsid w:val="00AA1D9E"/>
    <w:rsid w:val="00AA29A6"/>
    <w:rsid w:val="00AA309D"/>
    <w:rsid w:val="00AA3124"/>
    <w:rsid w:val="00AA3246"/>
    <w:rsid w:val="00AA32A3"/>
    <w:rsid w:val="00AA336C"/>
    <w:rsid w:val="00AA34B2"/>
    <w:rsid w:val="00AA38AC"/>
    <w:rsid w:val="00AA4579"/>
    <w:rsid w:val="00AA4894"/>
    <w:rsid w:val="00AA4A2C"/>
    <w:rsid w:val="00AA5F71"/>
    <w:rsid w:val="00AA60DE"/>
    <w:rsid w:val="00AA61A5"/>
    <w:rsid w:val="00AA6B4E"/>
    <w:rsid w:val="00AA7089"/>
    <w:rsid w:val="00AB0AF6"/>
    <w:rsid w:val="00AB0F13"/>
    <w:rsid w:val="00AB18ED"/>
    <w:rsid w:val="00AB1984"/>
    <w:rsid w:val="00AB19E5"/>
    <w:rsid w:val="00AB1BAE"/>
    <w:rsid w:val="00AB419C"/>
    <w:rsid w:val="00AB4A99"/>
    <w:rsid w:val="00AB4C47"/>
    <w:rsid w:val="00AB5386"/>
    <w:rsid w:val="00AB58F1"/>
    <w:rsid w:val="00AB741B"/>
    <w:rsid w:val="00AC0B9C"/>
    <w:rsid w:val="00AC14D1"/>
    <w:rsid w:val="00AC168F"/>
    <w:rsid w:val="00AC2433"/>
    <w:rsid w:val="00AC2ED9"/>
    <w:rsid w:val="00AC40BD"/>
    <w:rsid w:val="00AC4751"/>
    <w:rsid w:val="00AC47BC"/>
    <w:rsid w:val="00AC481F"/>
    <w:rsid w:val="00AC5290"/>
    <w:rsid w:val="00AC561E"/>
    <w:rsid w:val="00AC5AA7"/>
    <w:rsid w:val="00AC5AC8"/>
    <w:rsid w:val="00AC65B9"/>
    <w:rsid w:val="00AC6745"/>
    <w:rsid w:val="00AC6898"/>
    <w:rsid w:val="00AC698B"/>
    <w:rsid w:val="00AC6B71"/>
    <w:rsid w:val="00AC6E1D"/>
    <w:rsid w:val="00AC74A3"/>
    <w:rsid w:val="00AC7DE8"/>
    <w:rsid w:val="00AD00AB"/>
    <w:rsid w:val="00AD0333"/>
    <w:rsid w:val="00AD04E4"/>
    <w:rsid w:val="00AD15FB"/>
    <w:rsid w:val="00AD2595"/>
    <w:rsid w:val="00AD29CC"/>
    <w:rsid w:val="00AD2DEE"/>
    <w:rsid w:val="00AD3261"/>
    <w:rsid w:val="00AD35F6"/>
    <w:rsid w:val="00AD3FA1"/>
    <w:rsid w:val="00AD4466"/>
    <w:rsid w:val="00AD4DA9"/>
    <w:rsid w:val="00AD5E5F"/>
    <w:rsid w:val="00AD6F48"/>
    <w:rsid w:val="00AD732C"/>
    <w:rsid w:val="00AE11E4"/>
    <w:rsid w:val="00AE14AC"/>
    <w:rsid w:val="00AE1745"/>
    <w:rsid w:val="00AE25EF"/>
    <w:rsid w:val="00AE2625"/>
    <w:rsid w:val="00AE2A9A"/>
    <w:rsid w:val="00AE304A"/>
    <w:rsid w:val="00AE3E14"/>
    <w:rsid w:val="00AE4139"/>
    <w:rsid w:val="00AE444F"/>
    <w:rsid w:val="00AE4742"/>
    <w:rsid w:val="00AE5084"/>
    <w:rsid w:val="00AE6AD1"/>
    <w:rsid w:val="00AF0822"/>
    <w:rsid w:val="00AF0A03"/>
    <w:rsid w:val="00AF0E0A"/>
    <w:rsid w:val="00AF0F25"/>
    <w:rsid w:val="00AF1A64"/>
    <w:rsid w:val="00AF1B31"/>
    <w:rsid w:val="00AF236D"/>
    <w:rsid w:val="00AF24DA"/>
    <w:rsid w:val="00AF295D"/>
    <w:rsid w:val="00AF2F80"/>
    <w:rsid w:val="00AF31F3"/>
    <w:rsid w:val="00AF3D8B"/>
    <w:rsid w:val="00AF464E"/>
    <w:rsid w:val="00AF52B8"/>
    <w:rsid w:val="00AF5C11"/>
    <w:rsid w:val="00AF623A"/>
    <w:rsid w:val="00AF6ED6"/>
    <w:rsid w:val="00AF7939"/>
    <w:rsid w:val="00B0038E"/>
    <w:rsid w:val="00B0064F"/>
    <w:rsid w:val="00B00DFE"/>
    <w:rsid w:val="00B01473"/>
    <w:rsid w:val="00B02743"/>
    <w:rsid w:val="00B05907"/>
    <w:rsid w:val="00B060E5"/>
    <w:rsid w:val="00B07A6E"/>
    <w:rsid w:val="00B07B9E"/>
    <w:rsid w:val="00B10275"/>
    <w:rsid w:val="00B10292"/>
    <w:rsid w:val="00B107A3"/>
    <w:rsid w:val="00B11C25"/>
    <w:rsid w:val="00B11CF1"/>
    <w:rsid w:val="00B12370"/>
    <w:rsid w:val="00B1255D"/>
    <w:rsid w:val="00B13AF8"/>
    <w:rsid w:val="00B13CFB"/>
    <w:rsid w:val="00B1403E"/>
    <w:rsid w:val="00B1488F"/>
    <w:rsid w:val="00B15A6E"/>
    <w:rsid w:val="00B15DAF"/>
    <w:rsid w:val="00B16414"/>
    <w:rsid w:val="00B16D1E"/>
    <w:rsid w:val="00B16F8A"/>
    <w:rsid w:val="00B17CDF"/>
    <w:rsid w:val="00B2006D"/>
    <w:rsid w:val="00B2046A"/>
    <w:rsid w:val="00B20C7E"/>
    <w:rsid w:val="00B2284B"/>
    <w:rsid w:val="00B22F0B"/>
    <w:rsid w:val="00B23C8A"/>
    <w:rsid w:val="00B2440D"/>
    <w:rsid w:val="00B247D0"/>
    <w:rsid w:val="00B2593E"/>
    <w:rsid w:val="00B26ED4"/>
    <w:rsid w:val="00B27C4F"/>
    <w:rsid w:val="00B301D9"/>
    <w:rsid w:val="00B30446"/>
    <w:rsid w:val="00B31BED"/>
    <w:rsid w:val="00B326E8"/>
    <w:rsid w:val="00B32A49"/>
    <w:rsid w:val="00B34732"/>
    <w:rsid w:val="00B34DB5"/>
    <w:rsid w:val="00B34FF4"/>
    <w:rsid w:val="00B36424"/>
    <w:rsid w:val="00B375C1"/>
    <w:rsid w:val="00B40116"/>
    <w:rsid w:val="00B4023C"/>
    <w:rsid w:val="00B4182A"/>
    <w:rsid w:val="00B41DA9"/>
    <w:rsid w:val="00B42445"/>
    <w:rsid w:val="00B43238"/>
    <w:rsid w:val="00B43753"/>
    <w:rsid w:val="00B43E43"/>
    <w:rsid w:val="00B4583E"/>
    <w:rsid w:val="00B4587A"/>
    <w:rsid w:val="00B458F9"/>
    <w:rsid w:val="00B4600A"/>
    <w:rsid w:val="00B4651D"/>
    <w:rsid w:val="00B466EC"/>
    <w:rsid w:val="00B46AFA"/>
    <w:rsid w:val="00B471FB"/>
    <w:rsid w:val="00B4770B"/>
    <w:rsid w:val="00B47D65"/>
    <w:rsid w:val="00B5022F"/>
    <w:rsid w:val="00B5136F"/>
    <w:rsid w:val="00B51AFD"/>
    <w:rsid w:val="00B52252"/>
    <w:rsid w:val="00B52578"/>
    <w:rsid w:val="00B52985"/>
    <w:rsid w:val="00B52DA3"/>
    <w:rsid w:val="00B52EAC"/>
    <w:rsid w:val="00B5341F"/>
    <w:rsid w:val="00B53721"/>
    <w:rsid w:val="00B53F8F"/>
    <w:rsid w:val="00B544B4"/>
    <w:rsid w:val="00B5656B"/>
    <w:rsid w:val="00B568A2"/>
    <w:rsid w:val="00B5785F"/>
    <w:rsid w:val="00B6070B"/>
    <w:rsid w:val="00B60A29"/>
    <w:rsid w:val="00B60F49"/>
    <w:rsid w:val="00B6177E"/>
    <w:rsid w:val="00B62353"/>
    <w:rsid w:val="00B629FC"/>
    <w:rsid w:val="00B62DE1"/>
    <w:rsid w:val="00B62E3E"/>
    <w:rsid w:val="00B63269"/>
    <w:rsid w:val="00B655B9"/>
    <w:rsid w:val="00B65A02"/>
    <w:rsid w:val="00B65A45"/>
    <w:rsid w:val="00B65E11"/>
    <w:rsid w:val="00B65F7A"/>
    <w:rsid w:val="00B66194"/>
    <w:rsid w:val="00B663FE"/>
    <w:rsid w:val="00B6667F"/>
    <w:rsid w:val="00B669B8"/>
    <w:rsid w:val="00B66A22"/>
    <w:rsid w:val="00B67DAA"/>
    <w:rsid w:val="00B70138"/>
    <w:rsid w:val="00B70379"/>
    <w:rsid w:val="00B71387"/>
    <w:rsid w:val="00B71449"/>
    <w:rsid w:val="00B7165F"/>
    <w:rsid w:val="00B7172C"/>
    <w:rsid w:val="00B719B8"/>
    <w:rsid w:val="00B7258E"/>
    <w:rsid w:val="00B737D9"/>
    <w:rsid w:val="00B74764"/>
    <w:rsid w:val="00B75DE1"/>
    <w:rsid w:val="00B762D8"/>
    <w:rsid w:val="00B7687F"/>
    <w:rsid w:val="00B77453"/>
    <w:rsid w:val="00B80098"/>
    <w:rsid w:val="00B80368"/>
    <w:rsid w:val="00B80C3D"/>
    <w:rsid w:val="00B80CBD"/>
    <w:rsid w:val="00B81526"/>
    <w:rsid w:val="00B82A40"/>
    <w:rsid w:val="00B8309F"/>
    <w:rsid w:val="00B8311D"/>
    <w:rsid w:val="00B84008"/>
    <w:rsid w:val="00B84934"/>
    <w:rsid w:val="00B84CDD"/>
    <w:rsid w:val="00B850E9"/>
    <w:rsid w:val="00B853D1"/>
    <w:rsid w:val="00B85A7E"/>
    <w:rsid w:val="00B86AAA"/>
    <w:rsid w:val="00B871B3"/>
    <w:rsid w:val="00B87554"/>
    <w:rsid w:val="00B9032E"/>
    <w:rsid w:val="00B905E1"/>
    <w:rsid w:val="00B91043"/>
    <w:rsid w:val="00B9199E"/>
    <w:rsid w:val="00B91EDC"/>
    <w:rsid w:val="00B92827"/>
    <w:rsid w:val="00B939AB"/>
    <w:rsid w:val="00B942D0"/>
    <w:rsid w:val="00B94740"/>
    <w:rsid w:val="00B9495F"/>
    <w:rsid w:val="00B94C31"/>
    <w:rsid w:val="00B94EC5"/>
    <w:rsid w:val="00B9601D"/>
    <w:rsid w:val="00B96216"/>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466B"/>
    <w:rsid w:val="00BA47C6"/>
    <w:rsid w:val="00BA4BD1"/>
    <w:rsid w:val="00BA4F36"/>
    <w:rsid w:val="00BA50C8"/>
    <w:rsid w:val="00BA5324"/>
    <w:rsid w:val="00BA5873"/>
    <w:rsid w:val="00BA5A20"/>
    <w:rsid w:val="00BA5CF0"/>
    <w:rsid w:val="00BA631F"/>
    <w:rsid w:val="00BA791E"/>
    <w:rsid w:val="00BA7A3F"/>
    <w:rsid w:val="00BB0CFC"/>
    <w:rsid w:val="00BB1BF7"/>
    <w:rsid w:val="00BB205F"/>
    <w:rsid w:val="00BB2B08"/>
    <w:rsid w:val="00BB3A7E"/>
    <w:rsid w:val="00BB4BA2"/>
    <w:rsid w:val="00BB4EE7"/>
    <w:rsid w:val="00BB5192"/>
    <w:rsid w:val="00BB6711"/>
    <w:rsid w:val="00BB724A"/>
    <w:rsid w:val="00BB75D3"/>
    <w:rsid w:val="00BC0A30"/>
    <w:rsid w:val="00BC1053"/>
    <w:rsid w:val="00BC2A25"/>
    <w:rsid w:val="00BC2F89"/>
    <w:rsid w:val="00BC30DD"/>
    <w:rsid w:val="00BC3299"/>
    <w:rsid w:val="00BC3FC2"/>
    <w:rsid w:val="00BC3FCC"/>
    <w:rsid w:val="00BC4580"/>
    <w:rsid w:val="00BC590B"/>
    <w:rsid w:val="00BC5CBD"/>
    <w:rsid w:val="00BC63AD"/>
    <w:rsid w:val="00BC751C"/>
    <w:rsid w:val="00BD00BF"/>
    <w:rsid w:val="00BD07D5"/>
    <w:rsid w:val="00BD28AD"/>
    <w:rsid w:val="00BD2E82"/>
    <w:rsid w:val="00BD4220"/>
    <w:rsid w:val="00BD43AE"/>
    <w:rsid w:val="00BD4667"/>
    <w:rsid w:val="00BD48F4"/>
    <w:rsid w:val="00BD5535"/>
    <w:rsid w:val="00BD5855"/>
    <w:rsid w:val="00BD5A3C"/>
    <w:rsid w:val="00BD5D41"/>
    <w:rsid w:val="00BD6F36"/>
    <w:rsid w:val="00BD7F9E"/>
    <w:rsid w:val="00BE1DEC"/>
    <w:rsid w:val="00BE2ADA"/>
    <w:rsid w:val="00BE2B89"/>
    <w:rsid w:val="00BE38CD"/>
    <w:rsid w:val="00BE390A"/>
    <w:rsid w:val="00BE39FC"/>
    <w:rsid w:val="00BE413E"/>
    <w:rsid w:val="00BE45F4"/>
    <w:rsid w:val="00BE4C6D"/>
    <w:rsid w:val="00BE5367"/>
    <w:rsid w:val="00BE6F1E"/>
    <w:rsid w:val="00BF0ACE"/>
    <w:rsid w:val="00BF19E6"/>
    <w:rsid w:val="00BF1AE0"/>
    <w:rsid w:val="00BF2527"/>
    <w:rsid w:val="00BF294F"/>
    <w:rsid w:val="00BF2955"/>
    <w:rsid w:val="00BF2D9B"/>
    <w:rsid w:val="00BF344C"/>
    <w:rsid w:val="00BF3796"/>
    <w:rsid w:val="00BF427F"/>
    <w:rsid w:val="00BF428F"/>
    <w:rsid w:val="00BF4674"/>
    <w:rsid w:val="00BF47BD"/>
    <w:rsid w:val="00BF4BEB"/>
    <w:rsid w:val="00BF541A"/>
    <w:rsid w:val="00BF5521"/>
    <w:rsid w:val="00BF618F"/>
    <w:rsid w:val="00BF6961"/>
    <w:rsid w:val="00BF6BE2"/>
    <w:rsid w:val="00BF78E8"/>
    <w:rsid w:val="00BF7A56"/>
    <w:rsid w:val="00BF7A7B"/>
    <w:rsid w:val="00C003BE"/>
    <w:rsid w:val="00C00870"/>
    <w:rsid w:val="00C00D1E"/>
    <w:rsid w:val="00C0126D"/>
    <w:rsid w:val="00C01488"/>
    <w:rsid w:val="00C021CE"/>
    <w:rsid w:val="00C02BD8"/>
    <w:rsid w:val="00C02C8D"/>
    <w:rsid w:val="00C02EE3"/>
    <w:rsid w:val="00C03F92"/>
    <w:rsid w:val="00C04272"/>
    <w:rsid w:val="00C0491D"/>
    <w:rsid w:val="00C04D4C"/>
    <w:rsid w:val="00C04E5D"/>
    <w:rsid w:val="00C05A35"/>
    <w:rsid w:val="00C0619D"/>
    <w:rsid w:val="00C06C71"/>
    <w:rsid w:val="00C06DBE"/>
    <w:rsid w:val="00C07481"/>
    <w:rsid w:val="00C07C6C"/>
    <w:rsid w:val="00C12648"/>
    <w:rsid w:val="00C128C3"/>
    <w:rsid w:val="00C12BDD"/>
    <w:rsid w:val="00C130FD"/>
    <w:rsid w:val="00C1384B"/>
    <w:rsid w:val="00C13933"/>
    <w:rsid w:val="00C13ED7"/>
    <w:rsid w:val="00C13F98"/>
    <w:rsid w:val="00C14370"/>
    <w:rsid w:val="00C1455D"/>
    <w:rsid w:val="00C147F1"/>
    <w:rsid w:val="00C15964"/>
    <w:rsid w:val="00C16DE3"/>
    <w:rsid w:val="00C20A16"/>
    <w:rsid w:val="00C20C06"/>
    <w:rsid w:val="00C20D75"/>
    <w:rsid w:val="00C21294"/>
    <w:rsid w:val="00C21B6C"/>
    <w:rsid w:val="00C21D39"/>
    <w:rsid w:val="00C22B95"/>
    <w:rsid w:val="00C23392"/>
    <w:rsid w:val="00C261E1"/>
    <w:rsid w:val="00C30DD3"/>
    <w:rsid w:val="00C3177D"/>
    <w:rsid w:val="00C3202F"/>
    <w:rsid w:val="00C3207C"/>
    <w:rsid w:val="00C32A01"/>
    <w:rsid w:val="00C32BBA"/>
    <w:rsid w:val="00C32F97"/>
    <w:rsid w:val="00C330A0"/>
    <w:rsid w:val="00C330E9"/>
    <w:rsid w:val="00C3356D"/>
    <w:rsid w:val="00C33F6D"/>
    <w:rsid w:val="00C347E7"/>
    <w:rsid w:val="00C362D7"/>
    <w:rsid w:val="00C36691"/>
    <w:rsid w:val="00C369D2"/>
    <w:rsid w:val="00C36F07"/>
    <w:rsid w:val="00C371C6"/>
    <w:rsid w:val="00C3776F"/>
    <w:rsid w:val="00C40EE7"/>
    <w:rsid w:val="00C410CD"/>
    <w:rsid w:val="00C41B0B"/>
    <w:rsid w:val="00C41B8D"/>
    <w:rsid w:val="00C4366D"/>
    <w:rsid w:val="00C43C77"/>
    <w:rsid w:val="00C45A8D"/>
    <w:rsid w:val="00C46725"/>
    <w:rsid w:val="00C46DD6"/>
    <w:rsid w:val="00C470E0"/>
    <w:rsid w:val="00C4783A"/>
    <w:rsid w:val="00C47CB0"/>
    <w:rsid w:val="00C50130"/>
    <w:rsid w:val="00C501FD"/>
    <w:rsid w:val="00C50796"/>
    <w:rsid w:val="00C509F0"/>
    <w:rsid w:val="00C50E0B"/>
    <w:rsid w:val="00C517DF"/>
    <w:rsid w:val="00C519E7"/>
    <w:rsid w:val="00C51D40"/>
    <w:rsid w:val="00C52F48"/>
    <w:rsid w:val="00C53C7A"/>
    <w:rsid w:val="00C549BB"/>
    <w:rsid w:val="00C55C97"/>
    <w:rsid w:val="00C55E06"/>
    <w:rsid w:val="00C56E07"/>
    <w:rsid w:val="00C575B1"/>
    <w:rsid w:val="00C57B93"/>
    <w:rsid w:val="00C6093B"/>
    <w:rsid w:val="00C60C3B"/>
    <w:rsid w:val="00C610E6"/>
    <w:rsid w:val="00C62B1F"/>
    <w:rsid w:val="00C6300F"/>
    <w:rsid w:val="00C636AF"/>
    <w:rsid w:val="00C63772"/>
    <w:rsid w:val="00C63FBC"/>
    <w:rsid w:val="00C64184"/>
    <w:rsid w:val="00C642AC"/>
    <w:rsid w:val="00C643FE"/>
    <w:rsid w:val="00C65A97"/>
    <w:rsid w:val="00C66135"/>
    <w:rsid w:val="00C6613C"/>
    <w:rsid w:val="00C664AD"/>
    <w:rsid w:val="00C667F4"/>
    <w:rsid w:val="00C66A56"/>
    <w:rsid w:val="00C70367"/>
    <w:rsid w:val="00C70420"/>
    <w:rsid w:val="00C70489"/>
    <w:rsid w:val="00C70732"/>
    <w:rsid w:val="00C708BF"/>
    <w:rsid w:val="00C709C1"/>
    <w:rsid w:val="00C716AD"/>
    <w:rsid w:val="00C71BEC"/>
    <w:rsid w:val="00C72131"/>
    <w:rsid w:val="00C72180"/>
    <w:rsid w:val="00C739C5"/>
    <w:rsid w:val="00C74164"/>
    <w:rsid w:val="00C75112"/>
    <w:rsid w:val="00C7574E"/>
    <w:rsid w:val="00C76CF3"/>
    <w:rsid w:val="00C7716E"/>
    <w:rsid w:val="00C77A17"/>
    <w:rsid w:val="00C80087"/>
    <w:rsid w:val="00C835C8"/>
    <w:rsid w:val="00C83EA6"/>
    <w:rsid w:val="00C845DB"/>
    <w:rsid w:val="00C84B5D"/>
    <w:rsid w:val="00C84BBF"/>
    <w:rsid w:val="00C852F7"/>
    <w:rsid w:val="00C870D1"/>
    <w:rsid w:val="00C872EB"/>
    <w:rsid w:val="00C8747F"/>
    <w:rsid w:val="00C87E9A"/>
    <w:rsid w:val="00C90EE0"/>
    <w:rsid w:val="00C911B9"/>
    <w:rsid w:val="00C91ED2"/>
    <w:rsid w:val="00C9291C"/>
    <w:rsid w:val="00C92CC0"/>
    <w:rsid w:val="00C92D54"/>
    <w:rsid w:val="00C93E1F"/>
    <w:rsid w:val="00C93ECD"/>
    <w:rsid w:val="00C940D2"/>
    <w:rsid w:val="00C9431E"/>
    <w:rsid w:val="00C944C9"/>
    <w:rsid w:val="00C944F5"/>
    <w:rsid w:val="00C946F3"/>
    <w:rsid w:val="00C948DA"/>
    <w:rsid w:val="00C956EA"/>
    <w:rsid w:val="00C95AD2"/>
    <w:rsid w:val="00C96BD8"/>
    <w:rsid w:val="00C96D8F"/>
    <w:rsid w:val="00C97560"/>
    <w:rsid w:val="00CA0FB0"/>
    <w:rsid w:val="00CA1AD4"/>
    <w:rsid w:val="00CA1CE9"/>
    <w:rsid w:val="00CA243C"/>
    <w:rsid w:val="00CA2530"/>
    <w:rsid w:val="00CA2805"/>
    <w:rsid w:val="00CA2E69"/>
    <w:rsid w:val="00CA33F3"/>
    <w:rsid w:val="00CA551B"/>
    <w:rsid w:val="00CA5A65"/>
    <w:rsid w:val="00CA5AD6"/>
    <w:rsid w:val="00CA6BEF"/>
    <w:rsid w:val="00CA756D"/>
    <w:rsid w:val="00CA773A"/>
    <w:rsid w:val="00CA7BB5"/>
    <w:rsid w:val="00CA7EBE"/>
    <w:rsid w:val="00CB10B7"/>
    <w:rsid w:val="00CB2361"/>
    <w:rsid w:val="00CB27A6"/>
    <w:rsid w:val="00CB27CD"/>
    <w:rsid w:val="00CB2F5E"/>
    <w:rsid w:val="00CB3DB1"/>
    <w:rsid w:val="00CB495C"/>
    <w:rsid w:val="00CB55D2"/>
    <w:rsid w:val="00CB63EC"/>
    <w:rsid w:val="00CB659D"/>
    <w:rsid w:val="00CB6BA0"/>
    <w:rsid w:val="00CB7A3C"/>
    <w:rsid w:val="00CC0E03"/>
    <w:rsid w:val="00CC1F2C"/>
    <w:rsid w:val="00CC2164"/>
    <w:rsid w:val="00CC2219"/>
    <w:rsid w:val="00CC295A"/>
    <w:rsid w:val="00CC2A9E"/>
    <w:rsid w:val="00CC2DFC"/>
    <w:rsid w:val="00CC37BC"/>
    <w:rsid w:val="00CC4D24"/>
    <w:rsid w:val="00CC51E3"/>
    <w:rsid w:val="00CC5AF3"/>
    <w:rsid w:val="00CC5FCD"/>
    <w:rsid w:val="00CC6035"/>
    <w:rsid w:val="00CC60D2"/>
    <w:rsid w:val="00CC6326"/>
    <w:rsid w:val="00CC6E3F"/>
    <w:rsid w:val="00CC6EDC"/>
    <w:rsid w:val="00CD03DD"/>
    <w:rsid w:val="00CD0ED6"/>
    <w:rsid w:val="00CD178B"/>
    <w:rsid w:val="00CD1FF7"/>
    <w:rsid w:val="00CD261B"/>
    <w:rsid w:val="00CD2793"/>
    <w:rsid w:val="00CD2DDD"/>
    <w:rsid w:val="00CD2ED9"/>
    <w:rsid w:val="00CD46E0"/>
    <w:rsid w:val="00CD4CE4"/>
    <w:rsid w:val="00CD4E7F"/>
    <w:rsid w:val="00CD5F05"/>
    <w:rsid w:val="00CD692E"/>
    <w:rsid w:val="00CE049C"/>
    <w:rsid w:val="00CE0966"/>
    <w:rsid w:val="00CE0A8B"/>
    <w:rsid w:val="00CE0E42"/>
    <w:rsid w:val="00CE0EEC"/>
    <w:rsid w:val="00CE1E76"/>
    <w:rsid w:val="00CE304E"/>
    <w:rsid w:val="00CE3210"/>
    <w:rsid w:val="00CE36D1"/>
    <w:rsid w:val="00CE39B1"/>
    <w:rsid w:val="00CE3D40"/>
    <w:rsid w:val="00CE54B2"/>
    <w:rsid w:val="00CE5DDB"/>
    <w:rsid w:val="00CE5E85"/>
    <w:rsid w:val="00CE6B52"/>
    <w:rsid w:val="00CE6D60"/>
    <w:rsid w:val="00CE72B1"/>
    <w:rsid w:val="00CE7BFD"/>
    <w:rsid w:val="00CF0A5F"/>
    <w:rsid w:val="00CF103F"/>
    <w:rsid w:val="00CF3C89"/>
    <w:rsid w:val="00CF4EA5"/>
    <w:rsid w:val="00CF501A"/>
    <w:rsid w:val="00CF53F7"/>
    <w:rsid w:val="00CF5F58"/>
    <w:rsid w:val="00CF62DC"/>
    <w:rsid w:val="00CF69C6"/>
    <w:rsid w:val="00CF6E9C"/>
    <w:rsid w:val="00CF78BE"/>
    <w:rsid w:val="00CF7AE1"/>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2D84"/>
    <w:rsid w:val="00D13037"/>
    <w:rsid w:val="00D134F9"/>
    <w:rsid w:val="00D139D8"/>
    <w:rsid w:val="00D14094"/>
    <w:rsid w:val="00D14304"/>
    <w:rsid w:val="00D148E5"/>
    <w:rsid w:val="00D15E9F"/>
    <w:rsid w:val="00D16205"/>
    <w:rsid w:val="00D16375"/>
    <w:rsid w:val="00D167CB"/>
    <w:rsid w:val="00D172FA"/>
    <w:rsid w:val="00D174F8"/>
    <w:rsid w:val="00D17540"/>
    <w:rsid w:val="00D17A59"/>
    <w:rsid w:val="00D20333"/>
    <w:rsid w:val="00D20377"/>
    <w:rsid w:val="00D20FAD"/>
    <w:rsid w:val="00D21FBE"/>
    <w:rsid w:val="00D223F1"/>
    <w:rsid w:val="00D22512"/>
    <w:rsid w:val="00D22BB6"/>
    <w:rsid w:val="00D2315D"/>
    <w:rsid w:val="00D25113"/>
    <w:rsid w:val="00D254A6"/>
    <w:rsid w:val="00D25AFF"/>
    <w:rsid w:val="00D25C06"/>
    <w:rsid w:val="00D25F76"/>
    <w:rsid w:val="00D26555"/>
    <w:rsid w:val="00D27112"/>
    <w:rsid w:val="00D27DBE"/>
    <w:rsid w:val="00D30454"/>
    <w:rsid w:val="00D30E85"/>
    <w:rsid w:val="00D311F5"/>
    <w:rsid w:val="00D31786"/>
    <w:rsid w:val="00D32784"/>
    <w:rsid w:val="00D32E00"/>
    <w:rsid w:val="00D33A67"/>
    <w:rsid w:val="00D346F1"/>
    <w:rsid w:val="00D34867"/>
    <w:rsid w:val="00D34A62"/>
    <w:rsid w:val="00D35248"/>
    <w:rsid w:val="00D35E2E"/>
    <w:rsid w:val="00D3650D"/>
    <w:rsid w:val="00D366FB"/>
    <w:rsid w:val="00D36E4D"/>
    <w:rsid w:val="00D37033"/>
    <w:rsid w:val="00D374DA"/>
    <w:rsid w:val="00D37FD4"/>
    <w:rsid w:val="00D40245"/>
    <w:rsid w:val="00D40EA3"/>
    <w:rsid w:val="00D43888"/>
    <w:rsid w:val="00D43D94"/>
    <w:rsid w:val="00D440F1"/>
    <w:rsid w:val="00D441FB"/>
    <w:rsid w:val="00D444B5"/>
    <w:rsid w:val="00D44550"/>
    <w:rsid w:val="00D46CE3"/>
    <w:rsid w:val="00D47A8E"/>
    <w:rsid w:val="00D502AB"/>
    <w:rsid w:val="00D502F5"/>
    <w:rsid w:val="00D516BB"/>
    <w:rsid w:val="00D533C1"/>
    <w:rsid w:val="00D53E25"/>
    <w:rsid w:val="00D53F3A"/>
    <w:rsid w:val="00D5448C"/>
    <w:rsid w:val="00D54CBB"/>
    <w:rsid w:val="00D54D60"/>
    <w:rsid w:val="00D5554D"/>
    <w:rsid w:val="00D555ED"/>
    <w:rsid w:val="00D557CC"/>
    <w:rsid w:val="00D56414"/>
    <w:rsid w:val="00D5777D"/>
    <w:rsid w:val="00D57E4B"/>
    <w:rsid w:val="00D60096"/>
    <w:rsid w:val="00D604F5"/>
    <w:rsid w:val="00D609CE"/>
    <w:rsid w:val="00D62085"/>
    <w:rsid w:val="00D631C8"/>
    <w:rsid w:val="00D64C0A"/>
    <w:rsid w:val="00D65009"/>
    <w:rsid w:val="00D656B1"/>
    <w:rsid w:val="00D66A41"/>
    <w:rsid w:val="00D66B6D"/>
    <w:rsid w:val="00D67668"/>
    <w:rsid w:val="00D67B28"/>
    <w:rsid w:val="00D67BB7"/>
    <w:rsid w:val="00D713D3"/>
    <w:rsid w:val="00D714DF"/>
    <w:rsid w:val="00D71670"/>
    <w:rsid w:val="00D71D39"/>
    <w:rsid w:val="00D7204B"/>
    <w:rsid w:val="00D73BAB"/>
    <w:rsid w:val="00D74268"/>
    <w:rsid w:val="00D744BD"/>
    <w:rsid w:val="00D74A56"/>
    <w:rsid w:val="00D74DEF"/>
    <w:rsid w:val="00D75AAF"/>
    <w:rsid w:val="00D767C9"/>
    <w:rsid w:val="00D76F0E"/>
    <w:rsid w:val="00D77956"/>
    <w:rsid w:val="00D77CC5"/>
    <w:rsid w:val="00D77DB0"/>
    <w:rsid w:val="00D8076D"/>
    <w:rsid w:val="00D80779"/>
    <w:rsid w:val="00D80CC2"/>
    <w:rsid w:val="00D8120B"/>
    <w:rsid w:val="00D81919"/>
    <w:rsid w:val="00D81C92"/>
    <w:rsid w:val="00D81E1E"/>
    <w:rsid w:val="00D820E2"/>
    <w:rsid w:val="00D82329"/>
    <w:rsid w:val="00D84393"/>
    <w:rsid w:val="00D84BA7"/>
    <w:rsid w:val="00D857E5"/>
    <w:rsid w:val="00D85E84"/>
    <w:rsid w:val="00D86774"/>
    <w:rsid w:val="00D87984"/>
    <w:rsid w:val="00D90081"/>
    <w:rsid w:val="00D92675"/>
    <w:rsid w:val="00D928FB"/>
    <w:rsid w:val="00D92FB5"/>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137C"/>
    <w:rsid w:val="00DA18BD"/>
    <w:rsid w:val="00DA1B3F"/>
    <w:rsid w:val="00DA24C2"/>
    <w:rsid w:val="00DA28DB"/>
    <w:rsid w:val="00DA3F1F"/>
    <w:rsid w:val="00DA48D9"/>
    <w:rsid w:val="00DA4BD2"/>
    <w:rsid w:val="00DA5C72"/>
    <w:rsid w:val="00DA61A6"/>
    <w:rsid w:val="00DA675A"/>
    <w:rsid w:val="00DA688B"/>
    <w:rsid w:val="00DA68F9"/>
    <w:rsid w:val="00DA6D8A"/>
    <w:rsid w:val="00DA76ED"/>
    <w:rsid w:val="00DA772A"/>
    <w:rsid w:val="00DB37F0"/>
    <w:rsid w:val="00DB4843"/>
    <w:rsid w:val="00DB5F1D"/>
    <w:rsid w:val="00DB64B1"/>
    <w:rsid w:val="00DB7504"/>
    <w:rsid w:val="00DB750E"/>
    <w:rsid w:val="00DB77E0"/>
    <w:rsid w:val="00DC00AB"/>
    <w:rsid w:val="00DC09C9"/>
    <w:rsid w:val="00DC1B7A"/>
    <w:rsid w:val="00DC21A1"/>
    <w:rsid w:val="00DC29B4"/>
    <w:rsid w:val="00DC29C4"/>
    <w:rsid w:val="00DC343F"/>
    <w:rsid w:val="00DC4567"/>
    <w:rsid w:val="00DC53EE"/>
    <w:rsid w:val="00DC5563"/>
    <w:rsid w:val="00DC6189"/>
    <w:rsid w:val="00DC65FB"/>
    <w:rsid w:val="00DC7AB1"/>
    <w:rsid w:val="00DD0457"/>
    <w:rsid w:val="00DD05EF"/>
    <w:rsid w:val="00DD23AC"/>
    <w:rsid w:val="00DD2D83"/>
    <w:rsid w:val="00DD3416"/>
    <w:rsid w:val="00DD459E"/>
    <w:rsid w:val="00DD4F99"/>
    <w:rsid w:val="00DD5CCD"/>
    <w:rsid w:val="00DD7338"/>
    <w:rsid w:val="00DD7B43"/>
    <w:rsid w:val="00DD7F99"/>
    <w:rsid w:val="00DE0601"/>
    <w:rsid w:val="00DE0C72"/>
    <w:rsid w:val="00DE0F50"/>
    <w:rsid w:val="00DE22A8"/>
    <w:rsid w:val="00DE2450"/>
    <w:rsid w:val="00DE2692"/>
    <w:rsid w:val="00DE27D8"/>
    <w:rsid w:val="00DE449B"/>
    <w:rsid w:val="00DE47DB"/>
    <w:rsid w:val="00DE597F"/>
    <w:rsid w:val="00DE6E6D"/>
    <w:rsid w:val="00DE75DA"/>
    <w:rsid w:val="00DE7815"/>
    <w:rsid w:val="00DE7AAC"/>
    <w:rsid w:val="00DF06F3"/>
    <w:rsid w:val="00DF0800"/>
    <w:rsid w:val="00DF30FF"/>
    <w:rsid w:val="00DF448E"/>
    <w:rsid w:val="00DF6722"/>
    <w:rsid w:val="00DF6C2E"/>
    <w:rsid w:val="00DF787D"/>
    <w:rsid w:val="00E0017E"/>
    <w:rsid w:val="00E0056D"/>
    <w:rsid w:val="00E00D8B"/>
    <w:rsid w:val="00E01011"/>
    <w:rsid w:val="00E02004"/>
    <w:rsid w:val="00E025C2"/>
    <w:rsid w:val="00E0299F"/>
    <w:rsid w:val="00E02C69"/>
    <w:rsid w:val="00E02D99"/>
    <w:rsid w:val="00E033F6"/>
    <w:rsid w:val="00E037C3"/>
    <w:rsid w:val="00E03807"/>
    <w:rsid w:val="00E039FD"/>
    <w:rsid w:val="00E04B96"/>
    <w:rsid w:val="00E0504A"/>
    <w:rsid w:val="00E05D4F"/>
    <w:rsid w:val="00E06AD5"/>
    <w:rsid w:val="00E075E4"/>
    <w:rsid w:val="00E07A8A"/>
    <w:rsid w:val="00E07ED6"/>
    <w:rsid w:val="00E10239"/>
    <w:rsid w:val="00E10473"/>
    <w:rsid w:val="00E10885"/>
    <w:rsid w:val="00E116C4"/>
    <w:rsid w:val="00E11727"/>
    <w:rsid w:val="00E11F84"/>
    <w:rsid w:val="00E13682"/>
    <w:rsid w:val="00E13732"/>
    <w:rsid w:val="00E138F7"/>
    <w:rsid w:val="00E139BE"/>
    <w:rsid w:val="00E13A4A"/>
    <w:rsid w:val="00E1413E"/>
    <w:rsid w:val="00E14BDF"/>
    <w:rsid w:val="00E15299"/>
    <w:rsid w:val="00E15F34"/>
    <w:rsid w:val="00E16629"/>
    <w:rsid w:val="00E16EB0"/>
    <w:rsid w:val="00E17F21"/>
    <w:rsid w:val="00E2055C"/>
    <w:rsid w:val="00E208F7"/>
    <w:rsid w:val="00E210B5"/>
    <w:rsid w:val="00E22C5A"/>
    <w:rsid w:val="00E231A2"/>
    <w:rsid w:val="00E231AB"/>
    <w:rsid w:val="00E2337E"/>
    <w:rsid w:val="00E23803"/>
    <w:rsid w:val="00E2436D"/>
    <w:rsid w:val="00E2458A"/>
    <w:rsid w:val="00E246CA"/>
    <w:rsid w:val="00E24705"/>
    <w:rsid w:val="00E2497C"/>
    <w:rsid w:val="00E24F79"/>
    <w:rsid w:val="00E253BD"/>
    <w:rsid w:val="00E258FD"/>
    <w:rsid w:val="00E30B2C"/>
    <w:rsid w:val="00E315E4"/>
    <w:rsid w:val="00E3239B"/>
    <w:rsid w:val="00E32D78"/>
    <w:rsid w:val="00E3310C"/>
    <w:rsid w:val="00E335B0"/>
    <w:rsid w:val="00E33D4A"/>
    <w:rsid w:val="00E33ED8"/>
    <w:rsid w:val="00E34D2E"/>
    <w:rsid w:val="00E34E20"/>
    <w:rsid w:val="00E354AF"/>
    <w:rsid w:val="00E3606A"/>
    <w:rsid w:val="00E368A1"/>
    <w:rsid w:val="00E37407"/>
    <w:rsid w:val="00E40045"/>
    <w:rsid w:val="00E40147"/>
    <w:rsid w:val="00E4102F"/>
    <w:rsid w:val="00E41578"/>
    <w:rsid w:val="00E41ED8"/>
    <w:rsid w:val="00E41F88"/>
    <w:rsid w:val="00E42352"/>
    <w:rsid w:val="00E43574"/>
    <w:rsid w:val="00E4384B"/>
    <w:rsid w:val="00E44B7F"/>
    <w:rsid w:val="00E456C1"/>
    <w:rsid w:val="00E46306"/>
    <w:rsid w:val="00E4692D"/>
    <w:rsid w:val="00E4697D"/>
    <w:rsid w:val="00E46CB3"/>
    <w:rsid w:val="00E472E8"/>
    <w:rsid w:val="00E47570"/>
    <w:rsid w:val="00E47573"/>
    <w:rsid w:val="00E4778B"/>
    <w:rsid w:val="00E477E8"/>
    <w:rsid w:val="00E47A72"/>
    <w:rsid w:val="00E50913"/>
    <w:rsid w:val="00E5093E"/>
    <w:rsid w:val="00E5236E"/>
    <w:rsid w:val="00E52A7D"/>
    <w:rsid w:val="00E53315"/>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50A7"/>
    <w:rsid w:val="00E6616B"/>
    <w:rsid w:val="00E66D09"/>
    <w:rsid w:val="00E66D20"/>
    <w:rsid w:val="00E6706A"/>
    <w:rsid w:val="00E67B09"/>
    <w:rsid w:val="00E70730"/>
    <w:rsid w:val="00E70B35"/>
    <w:rsid w:val="00E716C3"/>
    <w:rsid w:val="00E71CB1"/>
    <w:rsid w:val="00E71D76"/>
    <w:rsid w:val="00E71ED0"/>
    <w:rsid w:val="00E728D2"/>
    <w:rsid w:val="00E72A28"/>
    <w:rsid w:val="00E73646"/>
    <w:rsid w:val="00E74CC0"/>
    <w:rsid w:val="00E75CC8"/>
    <w:rsid w:val="00E75D28"/>
    <w:rsid w:val="00E75F68"/>
    <w:rsid w:val="00E7651B"/>
    <w:rsid w:val="00E76930"/>
    <w:rsid w:val="00E76C26"/>
    <w:rsid w:val="00E77B2D"/>
    <w:rsid w:val="00E81066"/>
    <w:rsid w:val="00E8184E"/>
    <w:rsid w:val="00E82F93"/>
    <w:rsid w:val="00E82FE1"/>
    <w:rsid w:val="00E83A65"/>
    <w:rsid w:val="00E84859"/>
    <w:rsid w:val="00E84B17"/>
    <w:rsid w:val="00E85B57"/>
    <w:rsid w:val="00E85F59"/>
    <w:rsid w:val="00E863DB"/>
    <w:rsid w:val="00E8657E"/>
    <w:rsid w:val="00E8665D"/>
    <w:rsid w:val="00E86FC4"/>
    <w:rsid w:val="00E877C7"/>
    <w:rsid w:val="00E9062E"/>
    <w:rsid w:val="00E90709"/>
    <w:rsid w:val="00E908F0"/>
    <w:rsid w:val="00E91253"/>
    <w:rsid w:val="00E91805"/>
    <w:rsid w:val="00E918B9"/>
    <w:rsid w:val="00E91932"/>
    <w:rsid w:val="00E925FB"/>
    <w:rsid w:val="00E92D5C"/>
    <w:rsid w:val="00E92FDF"/>
    <w:rsid w:val="00E93761"/>
    <w:rsid w:val="00E9376B"/>
    <w:rsid w:val="00E93997"/>
    <w:rsid w:val="00E93E1C"/>
    <w:rsid w:val="00E946E8"/>
    <w:rsid w:val="00E947E9"/>
    <w:rsid w:val="00E94BCA"/>
    <w:rsid w:val="00E96985"/>
    <w:rsid w:val="00E971EE"/>
    <w:rsid w:val="00E9738F"/>
    <w:rsid w:val="00E979F9"/>
    <w:rsid w:val="00EA01E3"/>
    <w:rsid w:val="00EA0305"/>
    <w:rsid w:val="00EA0A9B"/>
    <w:rsid w:val="00EA1F15"/>
    <w:rsid w:val="00EA26DE"/>
    <w:rsid w:val="00EA3122"/>
    <w:rsid w:val="00EA385F"/>
    <w:rsid w:val="00EA4096"/>
    <w:rsid w:val="00EA43FD"/>
    <w:rsid w:val="00EA4E6D"/>
    <w:rsid w:val="00EA52BD"/>
    <w:rsid w:val="00EA5387"/>
    <w:rsid w:val="00EA60D3"/>
    <w:rsid w:val="00EA629A"/>
    <w:rsid w:val="00EA76F7"/>
    <w:rsid w:val="00EA789F"/>
    <w:rsid w:val="00EB0ACC"/>
    <w:rsid w:val="00EB115E"/>
    <w:rsid w:val="00EB1540"/>
    <w:rsid w:val="00EB19DE"/>
    <w:rsid w:val="00EB1C75"/>
    <w:rsid w:val="00EB1E25"/>
    <w:rsid w:val="00EB26C9"/>
    <w:rsid w:val="00EB29C7"/>
    <w:rsid w:val="00EB33FF"/>
    <w:rsid w:val="00EB3887"/>
    <w:rsid w:val="00EB3B3F"/>
    <w:rsid w:val="00EB4074"/>
    <w:rsid w:val="00EB4168"/>
    <w:rsid w:val="00EB440C"/>
    <w:rsid w:val="00EB4C0B"/>
    <w:rsid w:val="00EB6E78"/>
    <w:rsid w:val="00EB78DA"/>
    <w:rsid w:val="00EB7ABD"/>
    <w:rsid w:val="00EB7C32"/>
    <w:rsid w:val="00EB7EF0"/>
    <w:rsid w:val="00EC0221"/>
    <w:rsid w:val="00EC0287"/>
    <w:rsid w:val="00EC02FA"/>
    <w:rsid w:val="00EC06A5"/>
    <w:rsid w:val="00EC06C2"/>
    <w:rsid w:val="00EC0C29"/>
    <w:rsid w:val="00EC23E3"/>
    <w:rsid w:val="00EC2564"/>
    <w:rsid w:val="00EC2ED4"/>
    <w:rsid w:val="00EC3265"/>
    <w:rsid w:val="00EC44FA"/>
    <w:rsid w:val="00EC4A8B"/>
    <w:rsid w:val="00EC4D7F"/>
    <w:rsid w:val="00EC5036"/>
    <w:rsid w:val="00EC5927"/>
    <w:rsid w:val="00EC6CFE"/>
    <w:rsid w:val="00EC7201"/>
    <w:rsid w:val="00EC7B20"/>
    <w:rsid w:val="00ED0745"/>
    <w:rsid w:val="00ED08BF"/>
    <w:rsid w:val="00ED0CA9"/>
    <w:rsid w:val="00ED13D2"/>
    <w:rsid w:val="00ED149D"/>
    <w:rsid w:val="00ED3696"/>
    <w:rsid w:val="00ED3AE4"/>
    <w:rsid w:val="00ED54A1"/>
    <w:rsid w:val="00ED554E"/>
    <w:rsid w:val="00ED5553"/>
    <w:rsid w:val="00ED55F6"/>
    <w:rsid w:val="00ED6D0F"/>
    <w:rsid w:val="00EE078F"/>
    <w:rsid w:val="00EE09E5"/>
    <w:rsid w:val="00EE259C"/>
    <w:rsid w:val="00EE266E"/>
    <w:rsid w:val="00EE268F"/>
    <w:rsid w:val="00EE31DA"/>
    <w:rsid w:val="00EE5A1E"/>
    <w:rsid w:val="00EE65AF"/>
    <w:rsid w:val="00EE65B7"/>
    <w:rsid w:val="00EE74A0"/>
    <w:rsid w:val="00EE7672"/>
    <w:rsid w:val="00EE7A3F"/>
    <w:rsid w:val="00EF0719"/>
    <w:rsid w:val="00EF166C"/>
    <w:rsid w:val="00EF2F56"/>
    <w:rsid w:val="00EF3020"/>
    <w:rsid w:val="00EF31B2"/>
    <w:rsid w:val="00EF32E9"/>
    <w:rsid w:val="00EF35FC"/>
    <w:rsid w:val="00EF36D3"/>
    <w:rsid w:val="00EF3BCD"/>
    <w:rsid w:val="00EF4AC6"/>
    <w:rsid w:val="00EF53B5"/>
    <w:rsid w:val="00EF5829"/>
    <w:rsid w:val="00EF712D"/>
    <w:rsid w:val="00EF7446"/>
    <w:rsid w:val="00EF7661"/>
    <w:rsid w:val="00EF7DA3"/>
    <w:rsid w:val="00F006DC"/>
    <w:rsid w:val="00F00823"/>
    <w:rsid w:val="00F0099B"/>
    <w:rsid w:val="00F0174F"/>
    <w:rsid w:val="00F0339C"/>
    <w:rsid w:val="00F034E3"/>
    <w:rsid w:val="00F03B4A"/>
    <w:rsid w:val="00F03C00"/>
    <w:rsid w:val="00F03D63"/>
    <w:rsid w:val="00F04B38"/>
    <w:rsid w:val="00F0515E"/>
    <w:rsid w:val="00F052BE"/>
    <w:rsid w:val="00F060FF"/>
    <w:rsid w:val="00F0641D"/>
    <w:rsid w:val="00F066FF"/>
    <w:rsid w:val="00F107FE"/>
    <w:rsid w:val="00F11A3C"/>
    <w:rsid w:val="00F11C24"/>
    <w:rsid w:val="00F12221"/>
    <w:rsid w:val="00F142A4"/>
    <w:rsid w:val="00F14367"/>
    <w:rsid w:val="00F154BB"/>
    <w:rsid w:val="00F15776"/>
    <w:rsid w:val="00F1623F"/>
    <w:rsid w:val="00F164DE"/>
    <w:rsid w:val="00F16A28"/>
    <w:rsid w:val="00F2046D"/>
    <w:rsid w:val="00F20787"/>
    <w:rsid w:val="00F20A13"/>
    <w:rsid w:val="00F22538"/>
    <w:rsid w:val="00F2299D"/>
    <w:rsid w:val="00F23EDE"/>
    <w:rsid w:val="00F25313"/>
    <w:rsid w:val="00F2618E"/>
    <w:rsid w:val="00F27A38"/>
    <w:rsid w:val="00F27FDD"/>
    <w:rsid w:val="00F30050"/>
    <w:rsid w:val="00F304B0"/>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40BF6"/>
    <w:rsid w:val="00F41406"/>
    <w:rsid w:val="00F421CF"/>
    <w:rsid w:val="00F42ED3"/>
    <w:rsid w:val="00F4300D"/>
    <w:rsid w:val="00F436AC"/>
    <w:rsid w:val="00F43CB3"/>
    <w:rsid w:val="00F440BA"/>
    <w:rsid w:val="00F44627"/>
    <w:rsid w:val="00F4514D"/>
    <w:rsid w:val="00F45AE2"/>
    <w:rsid w:val="00F45DF5"/>
    <w:rsid w:val="00F46206"/>
    <w:rsid w:val="00F46821"/>
    <w:rsid w:val="00F47665"/>
    <w:rsid w:val="00F47669"/>
    <w:rsid w:val="00F4777A"/>
    <w:rsid w:val="00F478AC"/>
    <w:rsid w:val="00F5044F"/>
    <w:rsid w:val="00F50931"/>
    <w:rsid w:val="00F5101B"/>
    <w:rsid w:val="00F5143A"/>
    <w:rsid w:val="00F517CE"/>
    <w:rsid w:val="00F51A42"/>
    <w:rsid w:val="00F51B2F"/>
    <w:rsid w:val="00F51F36"/>
    <w:rsid w:val="00F523C6"/>
    <w:rsid w:val="00F52E0B"/>
    <w:rsid w:val="00F52E9E"/>
    <w:rsid w:val="00F5359C"/>
    <w:rsid w:val="00F53C97"/>
    <w:rsid w:val="00F53D38"/>
    <w:rsid w:val="00F54DA5"/>
    <w:rsid w:val="00F550EA"/>
    <w:rsid w:val="00F557C1"/>
    <w:rsid w:val="00F55A73"/>
    <w:rsid w:val="00F55B0A"/>
    <w:rsid w:val="00F55E2B"/>
    <w:rsid w:val="00F56F9F"/>
    <w:rsid w:val="00F5706C"/>
    <w:rsid w:val="00F57237"/>
    <w:rsid w:val="00F5783F"/>
    <w:rsid w:val="00F57D96"/>
    <w:rsid w:val="00F57EB7"/>
    <w:rsid w:val="00F61109"/>
    <w:rsid w:val="00F62C9C"/>
    <w:rsid w:val="00F63E66"/>
    <w:rsid w:val="00F65053"/>
    <w:rsid w:val="00F65C7E"/>
    <w:rsid w:val="00F65DF3"/>
    <w:rsid w:val="00F66007"/>
    <w:rsid w:val="00F666B4"/>
    <w:rsid w:val="00F6791B"/>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77F92"/>
    <w:rsid w:val="00F8022F"/>
    <w:rsid w:val="00F80776"/>
    <w:rsid w:val="00F80E8E"/>
    <w:rsid w:val="00F8147C"/>
    <w:rsid w:val="00F8197E"/>
    <w:rsid w:val="00F81B0A"/>
    <w:rsid w:val="00F822B0"/>
    <w:rsid w:val="00F82F69"/>
    <w:rsid w:val="00F83D26"/>
    <w:rsid w:val="00F83EA2"/>
    <w:rsid w:val="00F8472E"/>
    <w:rsid w:val="00F84F0F"/>
    <w:rsid w:val="00F850F9"/>
    <w:rsid w:val="00F86506"/>
    <w:rsid w:val="00F86F84"/>
    <w:rsid w:val="00F870E4"/>
    <w:rsid w:val="00F87142"/>
    <w:rsid w:val="00F871C1"/>
    <w:rsid w:val="00F878C2"/>
    <w:rsid w:val="00F87A69"/>
    <w:rsid w:val="00F90D23"/>
    <w:rsid w:val="00F914A6"/>
    <w:rsid w:val="00F91531"/>
    <w:rsid w:val="00F91D62"/>
    <w:rsid w:val="00F93DB3"/>
    <w:rsid w:val="00F93E9A"/>
    <w:rsid w:val="00F93FC5"/>
    <w:rsid w:val="00F947D5"/>
    <w:rsid w:val="00F956AD"/>
    <w:rsid w:val="00F95EA3"/>
    <w:rsid w:val="00F9698F"/>
    <w:rsid w:val="00F96C0A"/>
    <w:rsid w:val="00F96FF3"/>
    <w:rsid w:val="00F97031"/>
    <w:rsid w:val="00F9766A"/>
    <w:rsid w:val="00F97D7E"/>
    <w:rsid w:val="00F97FB4"/>
    <w:rsid w:val="00FA03FA"/>
    <w:rsid w:val="00FA048F"/>
    <w:rsid w:val="00FA0C9E"/>
    <w:rsid w:val="00FA200F"/>
    <w:rsid w:val="00FA209F"/>
    <w:rsid w:val="00FA337F"/>
    <w:rsid w:val="00FA42E7"/>
    <w:rsid w:val="00FA44BE"/>
    <w:rsid w:val="00FA6381"/>
    <w:rsid w:val="00FA63E7"/>
    <w:rsid w:val="00FA65A2"/>
    <w:rsid w:val="00FA6A55"/>
    <w:rsid w:val="00FA777B"/>
    <w:rsid w:val="00FA778C"/>
    <w:rsid w:val="00FB1089"/>
    <w:rsid w:val="00FB10F4"/>
    <w:rsid w:val="00FB158E"/>
    <w:rsid w:val="00FB166D"/>
    <w:rsid w:val="00FB1B43"/>
    <w:rsid w:val="00FB2497"/>
    <w:rsid w:val="00FB3012"/>
    <w:rsid w:val="00FB3274"/>
    <w:rsid w:val="00FB331C"/>
    <w:rsid w:val="00FB5810"/>
    <w:rsid w:val="00FB5E39"/>
    <w:rsid w:val="00FB6602"/>
    <w:rsid w:val="00FB7850"/>
    <w:rsid w:val="00FB78AD"/>
    <w:rsid w:val="00FB7FA5"/>
    <w:rsid w:val="00FC0243"/>
    <w:rsid w:val="00FC0479"/>
    <w:rsid w:val="00FC08FC"/>
    <w:rsid w:val="00FC17F9"/>
    <w:rsid w:val="00FC1820"/>
    <w:rsid w:val="00FC27A9"/>
    <w:rsid w:val="00FC327D"/>
    <w:rsid w:val="00FC33F4"/>
    <w:rsid w:val="00FC3602"/>
    <w:rsid w:val="00FC425C"/>
    <w:rsid w:val="00FC473F"/>
    <w:rsid w:val="00FC4BB2"/>
    <w:rsid w:val="00FC4E6F"/>
    <w:rsid w:val="00FC4FE5"/>
    <w:rsid w:val="00FC5A31"/>
    <w:rsid w:val="00FC5C16"/>
    <w:rsid w:val="00FC6200"/>
    <w:rsid w:val="00FC6E3D"/>
    <w:rsid w:val="00FC7335"/>
    <w:rsid w:val="00FC78A2"/>
    <w:rsid w:val="00FD0CBF"/>
    <w:rsid w:val="00FD1003"/>
    <w:rsid w:val="00FD1756"/>
    <w:rsid w:val="00FD1A68"/>
    <w:rsid w:val="00FD1AC2"/>
    <w:rsid w:val="00FD2307"/>
    <w:rsid w:val="00FD2CB9"/>
    <w:rsid w:val="00FD2E59"/>
    <w:rsid w:val="00FD3200"/>
    <w:rsid w:val="00FD3259"/>
    <w:rsid w:val="00FD32A4"/>
    <w:rsid w:val="00FD40F9"/>
    <w:rsid w:val="00FD5430"/>
    <w:rsid w:val="00FD5983"/>
    <w:rsid w:val="00FD65F8"/>
    <w:rsid w:val="00FD78ED"/>
    <w:rsid w:val="00FE19B2"/>
    <w:rsid w:val="00FE1E13"/>
    <w:rsid w:val="00FE1E97"/>
    <w:rsid w:val="00FE1F3D"/>
    <w:rsid w:val="00FE1FEA"/>
    <w:rsid w:val="00FE27D4"/>
    <w:rsid w:val="00FE2835"/>
    <w:rsid w:val="00FE34C3"/>
    <w:rsid w:val="00FE432F"/>
    <w:rsid w:val="00FE4C32"/>
    <w:rsid w:val="00FE5354"/>
    <w:rsid w:val="00FE54DA"/>
    <w:rsid w:val="00FE7B6C"/>
    <w:rsid w:val="00FF0A38"/>
    <w:rsid w:val="00FF0FCC"/>
    <w:rsid w:val="00FF1AB4"/>
    <w:rsid w:val="00FF3196"/>
    <w:rsid w:val="00FF3803"/>
    <w:rsid w:val="00FF381E"/>
    <w:rsid w:val="00FF3B72"/>
    <w:rsid w:val="00FF407C"/>
    <w:rsid w:val="00FF42B6"/>
    <w:rsid w:val="00FF4A83"/>
    <w:rsid w:val="00FF4FC3"/>
    <w:rsid w:val="00FF5998"/>
    <w:rsid w:val="00FF5C2B"/>
    <w:rsid w:val="00FF6024"/>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76B9A"/>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25"/>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29848182">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22992394">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09497362">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53397551">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ED0E3-24E4-4BA3-98D1-DFAC85C42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4560</Words>
  <Characters>4698</Characters>
  <Application>Microsoft Office Word</Application>
  <DocSecurity>0</DocSecurity>
  <Lines>167</Lines>
  <Paragraphs>159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kuangyiru</cp:lastModifiedBy>
  <cp:revision>8</cp:revision>
  <cp:lastPrinted>2019-02-06T17:41:00Z</cp:lastPrinted>
  <dcterms:created xsi:type="dcterms:W3CDTF">2023-08-08T07:05:00Z</dcterms:created>
  <dcterms:modified xsi:type="dcterms:W3CDTF">2023-08-09T08:31:00Z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(3)kpZjCbvVoC09a9T34Cc3tCBN92JcvtRLqrOVFYwj+deJmBLYDnnO8EqrwYjPMp88l3y443ij
D6ApEFH78DSj0a1uO+6YYWhFcqGirooyw1aESL9XCNgTisWhnDXaYUIH6nSLfC2chEnVQr76
MDvM1rIsNPpAIcVbrtZVbzsL9lzsxkD7pQ+HBpJORW84oE8ENpbapkFkreZifPceSPBjQrHL
oa5CfKltwDiE98MnMJ</vt:lpwstr>
  </property>
  <property fmtid="{D5CDD505-2E9C-101B-9397-08002B2CF9AE}" pid="4" name="_2015_ms_pID_7253431">
    <vt:lpwstr>xy/2v2lOU20q3/85OQeOICVyHPNFaQ8gTpcj9GRtKIO4OM9zcjoRlp
0Lxu+4BakiHrXXPuoUxpxkyesZ1AfzfeScGN81GLBqjxuFWKFUmI8Ub+FE85zA4uYC4i4ZiM
SUDCiN/El0L6NCO+zadDFbK6OYW6ie/w5VGYrlnjb+x8hd+dnbuWIkO5V7ut0Q2ZWgCQyiSh
oKm1u24l9fwG7MyzabMNz6Clnj2w8rSWf3nk</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1687865325</vt:lpwstr>
  </property>
</Properties>
</file>